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3BE0CDB2" w:rsidR="0083240D" w:rsidRPr="00A11DEF" w:rsidRDefault="0083240D" w:rsidP="0083240D">
      <w:pPr>
        <w:widowControl w:val="0"/>
        <w:tabs>
          <w:tab w:val="right" w:pos="9639"/>
        </w:tabs>
        <w:spacing w:after="0" w:line="240" w:lineRule="auto"/>
        <w:jc w:val="left"/>
        <w:rPr>
          <w:rFonts w:ascii="Arial" w:eastAsia="Times New Roman" w:hAnsi="Arial"/>
          <w:b/>
          <w:bCs/>
          <w:i/>
          <w:sz w:val="24"/>
          <w:szCs w:val="24"/>
          <w:lang w:val="en-SE"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w:t>
      </w:r>
      <w:r w:rsidR="00530D98">
        <w:rPr>
          <w:rFonts w:ascii="Arial" w:eastAsia="Times New Roman" w:hAnsi="Arial" w:cs="Arial"/>
          <w:b/>
          <w:sz w:val="24"/>
          <w:szCs w:val="24"/>
          <w:lang w:val="en-GB" w:eastAsia="en-US"/>
        </w:rPr>
        <w:t>9</w:t>
      </w:r>
      <w:r w:rsidR="002B130F">
        <w:rPr>
          <w:rFonts w:ascii="Arial" w:eastAsia="Times New Roman" w:hAnsi="Arial" w:cs="Arial"/>
          <w:b/>
          <w:sz w:val="24"/>
          <w:szCs w:val="24"/>
          <w:lang w:val="en-GB" w:eastAsia="en-US"/>
        </w:rPr>
        <w:t>bis</w:t>
      </w:r>
      <w:r w:rsidRPr="00010936">
        <w:rPr>
          <w:rFonts w:ascii="Arial" w:eastAsia="Times New Roman" w:hAnsi="Arial"/>
          <w:b/>
          <w:bCs/>
          <w:sz w:val="24"/>
          <w:szCs w:val="24"/>
          <w:lang w:val="en-GB" w:eastAsia="en-US"/>
        </w:rPr>
        <w:tab/>
      </w:r>
      <w:bookmarkStart w:id="0" w:name="_GoBack"/>
      <w:r w:rsidR="00211417" w:rsidRPr="00A11DEF">
        <w:rPr>
          <w:rFonts w:ascii="Arial" w:eastAsia="Times New Roman" w:hAnsi="Arial"/>
          <w:b/>
          <w:bCs/>
          <w:sz w:val="24"/>
          <w:szCs w:val="24"/>
          <w:lang w:val="en-GB" w:eastAsia="en-US"/>
        </w:rPr>
        <w:t>R2-250</w:t>
      </w:r>
      <w:r w:rsidR="00A11DEF" w:rsidRPr="00A11DEF">
        <w:rPr>
          <w:rFonts w:ascii="Arial" w:eastAsia="Times New Roman" w:hAnsi="Arial"/>
          <w:b/>
          <w:bCs/>
          <w:sz w:val="24"/>
          <w:szCs w:val="24"/>
          <w:lang w:val="en-SE" w:eastAsia="en-US"/>
        </w:rPr>
        <w:t>2098</w:t>
      </w:r>
      <w:bookmarkEnd w:id="0"/>
    </w:p>
    <w:p w14:paraId="7FD36BBA" w14:textId="14AC2340" w:rsidR="0083240D" w:rsidRPr="00557614" w:rsidRDefault="002B130F" w:rsidP="0083240D">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Wuhan</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China</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April</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0</w:t>
      </w:r>
      <w:r w:rsidR="00530D98">
        <w:rPr>
          <w:rFonts w:ascii="Arial" w:eastAsia="Times New Roman" w:hAnsi="Arial" w:cs="Arial"/>
          <w:b/>
          <w:sz w:val="24"/>
          <w:szCs w:val="24"/>
          <w:lang w:val="en-GB" w:eastAsia="en-US"/>
        </w:rPr>
        <w:t>7</w:t>
      </w:r>
      <w:r w:rsidR="00D54E8F" w:rsidRPr="007F4838">
        <w:rPr>
          <w:rFonts w:ascii="Arial" w:eastAsia="Times New Roman" w:hAnsi="Arial" w:cs="Arial"/>
          <w:b/>
          <w:sz w:val="24"/>
          <w:szCs w:val="24"/>
          <w:vertAlign w:val="superscript"/>
          <w:lang w:val="en-GB" w:eastAsia="en-US"/>
        </w:rPr>
        <w:t>th</w:t>
      </w:r>
      <w:r w:rsidR="00D54E8F" w:rsidRPr="00D54E8F">
        <w:rPr>
          <w:rFonts w:ascii="Arial" w:eastAsia="Times New Roman" w:hAnsi="Arial" w:cs="Arial"/>
          <w:b/>
          <w:sz w:val="24"/>
          <w:szCs w:val="24"/>
          <w:lang w:val="en-GB" w:eastAsia="en-US"/>
        </w:rPr>
        <w:t xml:space="preserve"> – </w:t>
      </w:r>
      <w:r w:rsidR="00926495">
        <w:rPr>
          <w:rFonts w:ascii="Arial" w:eastAsia="Times New Roman" w:hAnsi="Arial" w:cs="Arial"/>
          <w:b/>
          <w:sz w:val="24"/>
          <w:szCs w:val="24"/>
          <w:lang w:val="en-GB" w:eastAsia="en-US"/>
        </w:rPr>
        <w:t>11</w:t>
      </w:r>
      <w:proofErr w:type="spellStart"/>
      <w:r w:rsidR="00926495">
        <w:rPr>
          <w:rFonts w:ascii="Arial" w:eastAsia="Times New Roman" w:hAnsi="Arial" w:cs="Arial"/>
          <w:b/>
          <w:sz w:val="24"/>
          <w:szCs w:val="24"/>
          <w:vertAlign w:val="superscript"/>
          <w:lang w:eastAsia="en-US"/>
        </w:rPr>
        <w:t>th</w:t>
      </w:r>
      <w:proofErr w:type="spellEnd"/>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sidR="00530D98">
        <w:rPr>
          <w:rFonts w:ascii="Arial" w:eastAsia="Times New Roman" w:hAnsi="Arial" w:cs="Arial"/>
          <w:b/>
          <w:sz w:val="24"/>
          <w:szCs w:val="24"/>
          <w:lang w:val="en-GB" w:eastAsia="en-US"/>
        </w:rPr>
        <w:t>5</w:t>
      </w:r>
    </w:p>
    <w:p w14:paraId="6CD8C537" w14:textId="77777777" w:rsidR="0083240D" w:rsidRPr="00530D98"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7FD1FBAD"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2B130F">
        <w:rPr>
          <w:rFonts w:ascii="Arial" w:eastAsia="MS Mincho" w:hAnsi="Arial" w:cs="Arial"/>
          <w:b/>
          <w:bCs/>
          <w:sz w:val="24"/>
          <w:lang w:val="en-GB" w:eastAsia="en-US"/>
        </w:rPr>
        <w:t>1</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3A304605"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B130F" w:rsidRPr="002B130F">
        <w:rPr>
          <w:rFonts w:ascii="Arial" w:eastAsia="Times New Roman" w:hAnsi="Arial" w:cs="Arial"/>
          <w:b/>
          <w:bCs/>
          <w:sz w:val="24"/>
          <w:lang w:val="en-GB" w:eastAsia="en-US"/>
        </w:rPr>
        <w:t>Discussion on UE capability for LP-WUS</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561C8">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4C34AEBC" w14:textId="2FB3B363" w:rsidR="0083240D" w:rsidRPr="009C4FD3" w:rsidRDefault="0083240D" w:rsidP="00B90EE1">
      <w:pPr>
        <w:spacing w:after="120" w:line="240" w:lineRule="auto"/>
        <w:rPr>
          <w:szCs w:val="22"/>
          <w:lang w:val="en-GB"/>
        </w:rPr>
      </w:pPr>
      <w:r w:rsidRPr="009C4FD3">
        <w:rPr>
          <w:szCs w:val="22"/>
          <w:lang w:val="en-GB"/>
        </w:rPr>
        <w:t xml:space="preserve">In this contribution, we discuss </w:t>
      </w:r>
      <w:r w:rsidR="00F440E3" w:rsidRPr="00F440E3">
        <w:rPr>
          <w:szCs w:val="22"/>
          <w:lang w:val="en-GB"/>
        </w:rPr>
        <w:t>UE capability for LP-WUS</w:t>
      </w:r>
      <w:r w:rsidRPr="009C4FD3">
        <w:rPr>
          <w:szCs w:val="22"/>
          <w:lang w:val="en-GB"/>
        </w:rPr>
        <w:t>.</w:t>
      </w:r>
    </w:p>
    <w:p w14:paraId="1C203D56" w14:textId="77777777" w:rsidR="0083240D" w:rsidRDefault="0083240D" w:rsidP="008561C8">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561C8">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8561C8">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1419DF09" w14:textId="7AC4EB9F" w:rsidR="00AE745D" w:rsidRDefault="00A1167C" w:rsidP="008479D3">
      <w:pPr>
        <w:pStyle w:val="Heading2"/>
        <w:numPr>
          <w:ilvl w:val="1"/>
          <w:numId w:val="2"/>
        </w:numPr>
      </w:pPr>
      <w:r>
        <w:t xml:space="preserve">Subgrouping </w:t>
      </w:r>
      <w:r w:rsidR="00F440E3">
        <w:rPr>
          <w:rFonts w:hint="eastAsia"/>
        </w:rPr>
        <w:t>capability</w:t>
      </w:r>
    </w:p>
    <w:p w14:paraId="06DD6C20" w14:textId="0898F6A7" w:rsidR="008967AC" w:rsidRPr="008967AC" w:rsidRDefault="008967AC" w:rsidP="00AE745D">
      <w:pPr>
        <w:spacing w:line="240" w:lineRule="auto"/>
        <w:rPr>
          <w:rFonts w:eastAsiaTheme="minorEastAsia"/>
          <w:b/>
          <w:u w:val="single"/>
        </w:rPr>
      </w:pPr>
      <w:r w:rsidRPr="008967AC">
        <w:rPr>
          <w:rFonts w:eastAsiaTheme="minorEastAsia" w:hint="eastAsia"/>
          <w:b/>
          <w:u w:val="single"/>
        </w:rPr>
        <w:t>C</w:t>
      </w:r>
      <w:r w:rsidRPr="008967AC">
        <w:rPr>
          <w:rFonts w:eastAsiaTheme="minorEastAsia"/>
          <w:b/>
          <w:u w:val="single"/>
        </w:rPr>
        <w:t>N</w:t>
      </w:r>
      <w:r w:rsidRPr="008967AC">
        <w:rPr>
          <w:rFonts w:eastAsiaTheme="minorEastAsia" w:hint="eastAsia"/>
          <w:b/>
          <w:u w:val="single"/>
        </w:rPr>
        <w:t>-assigned</w:t>
      </w:r>
      <w:r w:rsidRPr="008967AC">
        <w:rPr>
          <w:rFonts w:eastAsiaTheme="minorEastAsia"/>
          <w:b/>
          <w:u w:val="single"/>
        </w:rPr>
        <w:t xml:space="preserve"> </w:t>
      </w:r>
      <w:r w:rsidRPr="008967AC">
        <w:rPr>
          <w:rFonts w:eastAsiaTheme="minorEastAsia" w:hint="eastAsia"/>
          <w:b/>
          <w:u w:val="single"/>
        </w:rPr>
        <w:t>subgrouping</w:t>
      </w:r>
    </w:p>
    <w:p w14:paraId="485EB5E6" w14:textId="2AD102ED" w:rsidR="008967AC" w:rsidRDefault="0003649B" w:rsidP="00AE745D">
      <w:pPr>
        <w:spacing w:line="240" w:lineRule="auto"/>
        <w:rPr>
          <w:rFonts w:eastAsiaTheme="minorEastAsia"/>
        </w:rPr>
      </w:pPr>
      <w:r>
        <w:rPr>
          <w:rFonts w:eastAsiaTheme="minorEastAsia"/>
        </w:rPr>
        <w:t>For PEI, t</w:t>
      </w:r>
      <w:r w:rsidRPr="0003649B">
        <w:rPr>
          <w:rFonts w:eastAsiaTheme="minorEastAsia"/>
        </w:rPr>
        <w:t xml:space="preserve">he support of CN-assigned subgrouping for PEI is reported to CN from UE </w:t>
      </w:r>
      <w:r>
        <w:rPr>
          <w:rFonts w:eastAsiaTheme="minorEastAsia"/>
        </w:rPr>
        <w:t>i</w:t>
      </w:r>
      <w:r w:rsidRPr="0003649B">
        <w:rPr>
          <w:rFonts w:eastAsiaTheme="minorEastAsia"/>
        </w:rPr>
        <w:t>n the Registration Request message</w:t>
      </w:r>
      <w:r>
        <w:rPr>
          <w:rFonts w:eastAsiaTheme="minorEastAsia"/>
        </w:rPr>
        <w:t>, and CN de</w:t>
      </w:r>
      <w:r w:rsidR="000633D1">
        <w:rPr>
          <w:rFonts w:eastAsiaTheme="minorEastAsia"/>
        </w:rPr>
        <w:t>cides</w:t>
      </w:r>
      <w:r>
        <w:rPr>
          <w:rFonts w:eastAsiaTheme="minorEastAsia"/>
        </w:rPr>
        <w:t xml:space="preserve"> whether to use it and assign</w:t>
      </w:r>
      <w:r w:rsidR="000633D1">
        <w:rPr>
          <w:rFonts w:eastAsiaTheme="minorEastAsia"/>
        </w:rPr>
        <w:t>s</w:t>
      </w:r>
      <w:r>
        <w:rPr>
          <w:rFonts w:eastAsiaTheme="minorEastAsia"/>
        </w:rPr>
        <w:t xml:space="preserve"> the subgrouping ID to the UE if it is used. </w:t>
      </w:r>
      <w:r w:rsidR="000633D1">
        <w:rPr>
          <w:rFonts w:eastAsiaTheme="minorEastAsia"/>
        </w:rPr>
        <w:t xml:space="preserve">For LP-WUS, the same procedure as PEI is reused for </w:t>
      </w:r>
      <w:r w:rsidR="000633D1" w:rsidRPr="0003649B">
        <w:rPr>
          <w:rFonts w:eastAsiaTheme="minorEastAsia"/>
        </w:rPr>
        <w:t>CN-assigned</w:t>
      </w:r>
      <w:r w:rsidR="000633D1" w:rsidRPr="000633D1">
        <w:rPr>
          <w:rFonts w:eastAsiaTheme="minorEastAsia"/>
        </w:rPr>
        <w:t xml:space="preserve"> </w:t>
      </w:r>
      <w:r w:rsidR="000633D1" w:rsidRPr="0003649B">
        <w:rPr>
          <w:rFonts w:eastAsiaTheme="minorEastAsia"/>
        </w:rPr>
        <w:t>subgrouping</w:t>
      </w:r>
      <w:r w:rsidR="000633D1">
        <w:rPr>
          <w:rFonts w:eastAsiaTheme="minorEastAsia"/>
        </w:rPr>
        <w:t xml:space="preserve">. The UE capability reporting </w:t>
      </w:r>
      <w:r w:rsidR="000633D1" w:rsidRPr="000633D1">
        <w:rPr>
          <w:rFonts w:eastAsiaTheme="minorEastAsia"/>
        </w:rPr>
        <w:t>of CN-assigned subgrouping for LP-WUS</w:t>
      </w:r>
      <w:r w:rsidR="000633D1">
        <w:rPr>
          <w:rFonts w:eastAsiaTheme="minorEastAsia"/>
        </w:rPr>
        <w:t xml:space="preserve"> has been capture</w:t>
      </w:r>
      <w:r w:rsidR="00926495">
        <w:rPr>
          <w:rFonts w:eastAsiaTheme="minorEastAsia"/>
        </w:rPr>
        <w:t>d</w:t>
      </w:r>
      <w:r w:rsidR="000633D1">
        <w:rPr>
          <w:rFonts w:eastAsiaTheme="minorEastAsia"/>
        </w:rPr>
        <w:t xml:space="preserve"> in SA2 specification [1].</w:t>
      </w:r>
    </w:p>
    <w:tbl>
      <w:tblPr>
        <w:tblStyle w:val="TableGrid"/>
        <w:tblW w:w="0" w:type="auto"/>
        <w:tblLook w:val="04A0" w:firstRow="1" w:lastRow="0" w:firstColumn="1" w:lastColumn="0" w:noHBand="0" w:noVBand="1"/>
      </w:tblPr>
      <w:tblGrid>
        <w:gridCol w:w="9629"/>
      </w:tblGrid>
      <w:tr w:rsidR="000633D1" w14:paraId="6FC72D5F" w14:textId="77777777" w:rsidTr="000633D1">
        <w:tc>
          <w:tcPr>
            <w:tcW w:w="9629" w:type="dxa"/>
          </w:tcPr>
          <w:p w14:paraId="24FA3F73" w14:textId="77777777" w:rsidR="000633D1" w:rsidRPr="000633D1" w:rsidRDefault="000633D1" w:rsidP="000633D1">
            <w:pPr>
              <w:keepNext/>
              <w:keepLines/>
              <w:spacing w:before="120" w:line="240" w:lineRule="auto"/>
              <w:ind w:left="1418" w:hanging="1418"/>
              <w:jc w:val="left"/>
              <w:outlineLvl w:val="3"/>
              <w:rPr>
                <w:rFonts w:ascii="Arial" w:eastAsia="DengXian" w:hAnsi="Arial"/>
                <w:sz w:val="24"/>
                <w:lang w:val="en-GB" w:eastAsia="en-GB"/>
              </w:rPr>
            </w:pPr>
            <w:bookmarkStart w:id="4" w:name="_Toc185600659"/>
            <w:r w:rsidRPr="000633D1">
              <w:rPr>
                <w:rFonts w:ascii="Arial" w:eastAsia="DengXian" w:hAnsi="Arial"/>
                <w:sz w:val="24"/>
                <w:lang w:val="en-GB" w:eastAsia="en-GB"/>
              </w:rPr>
              <w:t>5.4.12a.2</w:t>
            </w:r>
            <w:r w:rsidRPr="000633D1">
              <w:rPr>
                <w:rFonts w:ascii="Arial" w:eastAsia="DengXian" w:hAnsi="Arial"/>
                <w:sz w:val="24"/>
                <w:lang w:val="en-GB" w:eastAsia="en-GB"/>
              </w:rPr>
              <w:tab/>
              <w:t>Core Network Assistance for LP-WUSPS</w:t>
            </w:r>
            <w:bookmarkEnd w:id="4"/>
          </w:p>
          <w:p w14:paraId="2F60D57A" w14:textId="77777777" w:rsidR="000633D1" w:rsidRPr="000633D1" w:rsidRDefault="000633D1" w:rsidP="000633D1">
            <w:pPr>
              <w:spacing w:line="240" w:lineRule="auto"/>
              <w:jc w:val="left"/>
              <w:rPr>
                <w:rFonts w:eastAsia="DengXian"/>
                <w:sz w:val="20"/>
                <w:lang w:val="en-GB" w:eastAsia="en-GB"/>
              </w:rPr>
            </w:pPr>
            <w:r w:rsidRPr="000633D1">
              <w:rPr>
                <w:rFonts w:eastAsia="DengXian"/>
                <w:sz w:val="20"/>
                <w:lang w:val="en-GB" w:eastAsia="en-GB"/>
              </w:rPr>
              <w:t>To support the LP-WUSPS, LP-WUS Paging Subgrouping Support Indication and the LP-WUSPS Assistance Information is used by the AMF and NG-RAN to help determine whether LP-WUSPS applies to the UE and which paging subgroup is used when paging the UE (see TS 38.300 [27]).</w:t>
            </w:r>
          </w:p>
          <w:p w14:paraId="2DFD76E6" w14:textId="3577463B" w:rsidR="000633D1" w:rsidRPr="000633D1" w:rsidRDefault="000633D1" w:rsidP="000633D1">
            <w:pPr>
              <w:spacing w:line="240" w:lineRule="auto"/>
              <w:jc w:val="left"/>
              <w:rPr>
                <w:rFonts w:eastAsia="DengXian"/>
                <w:sz w:val="20"/>
                <w:lang w:val="en-GB" w:eastAsia="en-GB"/>
              </w:rPr>
            </w:pPr>
            <w:r w:rsidRPr="000633D1">
              <w:rPr>
                <w:rFonts w:eastAsia="DengXian"/>
                <w:sz w:val="20"/>
                <w:lang w:val="en-GB" w:eastAsia="en-GB"/>
              </w:rPr>
              <w:t xml:space="preserve">In the Registration Request message, </w:t>
            </w:r>
            <w:r w:rsidRPr="000633D1">
              <w:rPr>
                <w:rFonts w:eastAsia="DengXian"/>
                <w:sz w:val="20"/>
                <w:highlight w:val="yellow"/>
                <w:lang w:val="en-GB" w:eastAsia="en-GB"/>
              </w:rPr>
              <w:t>the UE includes the LP-WUS Paging Subgrouping Support Indication if the UE supports LP-WUS Paging Subgrouping</w:t>
            </w:r>
            <w:r w:rsidRPr="000633D1">
              <w:rPr>
                <w:rFonts w:eastAsia="DengXian"/>
                <w:sz w:val="20"/>
                <w:lang w:val="en-GB" w:eastAsia="en-GB"/>
              </w:rPr>
              <w:t xml:space="preserve">. If the UE includes LP-WUS Paging Subgrouping Support Indication, the UE may also include the paging probability information to assist the AMF. The AMF supporting LP-WUSPS stores the UE provided LP-WUS Support Indication in the UE context and the AMF determines AMF LP-WUSPS Assistance Information based on this indication. The AMF may further consider the local configuration, the UE's paging probability information if provided, information provided by the RAN (e.g. any of the Information </w:t>
            </w:r>
            <w:proofErr w:type="gramStart"/>
            <w:r w:rsidRPr="000633D1">
              <w:rPr>
                <w:rFonts w:eastAsia="DengXian"/>
                <w:sz w:val="20"/>
                <w:lang w:val="en-GB" w:eastAsia="en-GB"/>
              </w:rPr>
              <w:t>On</w:t>
            </w:r>
            <w:proofErr w:type="gramEnd"/>
            <w:r w:rsidRPr="000633D1">
              <w:rPr>
                <w:rFonts w:eastAsia="DengXian"/>
                <w:sz w:val="20"/>
                <w:lang w:val="en-GB" w:eastAsia="en-GB"/>
              </w:rPr>
              <w:t xml:space="preserve"> Recommended Cells And RAN nodes For Paging), and/or previous statistical information for the UE to determines AMF LP-WUSPS Assistance Information. The AMF LP-WUSPS Assistance Information includes the Paging Subgroup ID.</w:t>
            </w:r>
          </w:p>
        </w:tc>
      </w:tr>
    </w:tbl>
    <w:p w14:paraId="75A23CCA" w14:textId="59044E9A" w:rsidR="001A5C40" w:rsidRDefault="001A5C40" w:rsidP="000633D1">
      <w:pPr>
        <w:spacing w:before="240"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1</w:t>
      </w:r>
      <w:r w:rsidRPr="00523189">
        <w:rPr>
          <w:rFonts w:eastAsiaTheme="minorEastAsia"/>
          <w:b/>
        </w:rPr>
        <w:t>:</w:t>
      </w:r>
      <w:r>
        <w:rPr>
          <w:rFonts w:eastAsiaTheme="minorEastAsia"/>
          <w:b/>
        </w:rPr>
        <w:t xml:space="preserve"> </w:t>
      </w:r>
      <w:r w:rsidR="00B34F4B">
        <w:rPr>
          <w:rFonts w:eastAsiaTheme="minorEastAsia"/>
          <w:b/>
        </w:rPr>
        <w:t xml:space="preserve">The support of </w:t>
      </w:r>
      <w:r w:rsidR="00B34F4B" w:rsidRPr="00B34F4B">
        <w:rPr>
          <w:rFonts w:eastAsiaTheme="minorEastAsia"/>
          <w:b/>
        </w:rPr>
        <w:t>CN-assigned subgrouping</w:t>
      </w:r>
      <w:r w:rsidR="00B34F4B">
        <w:rPr>
          <w:rFonts w:eastAsiaTheme="minorEastAsia"/>
          <w:b/>
        </w:rPr>
        <w:t xml:space="preserve"> for PEI is reported to CN from UE by NAS signaling</w:t>
      </w:r>
      <w:r>
        <w:rPr>
          <w:rFonts w:eastAsiaTheme="minorEastAsia"/>
          <w:b/>
        </w:rPr>
        <w:t>.</w:t>
      </w:r>
      <w:r w:rsidR="0003649B" w:rsidRPr="0003649B">
        <w:rPr>
          <w:rFonts w:eastAsiaTheme="minorEastAsia"/>
          <w:b/>
        </w:rPr>
        <w:t xml:space="preserve"> </w:t>
      </w:r>
      <w:r w:rsidR="0003649B">
        <w:rPr>
          <w:rFonts w:eastAsiaTheme="minorEastAsia"/>
          <w:b/>
        </w:rPr>
        <w:t>The support of</w:t>
      </w:r>
      <w:r w:rsidR="0003649B" w:rsidRPr="00B34F4B">
        <w:rPr>
          <w:rFonts w:eastAsiaTheme="minorEastAsia"/>
          <w:b/>
        </w:rPr>
        <w:t xml:space="preserve"> CN-assigned subgrouping</w:t>
      </w:r>
      <w:r w:rsidR="0003649B">
        <w:rPr>
          <w:rFonts w:eastAsiaTheme="minorEastAsia"/>
          <w:b/>
        </w:rPr>
        <w:t xml:space="preserve"> for LP-WUS is reported to the CN reusing the same procedure as PEI, which has been captured in SA2 specification.</w:t>
      </w:r>
    </w:p>
    <w:p w14:paraId="2D57AD66" w14:textId="7786084A" w:rsidR="008967AC" w:rsidRPr="008967AC" w:rsidRDefault="008967AC" w:rsidP="008967AC">
      <w:pPr>
        <w:spacing w:line="240" w:lineRule="auto"/>
        <w:rPr>
          <w:rFonts w:eastAsiaTheme="minorEastAsia"/>
          <w:b/>
          <w:u w:val="single"/>
        </w:rPr>
      </w:pPr>
      <w:r w:rsidRPr="008967AC">
        <w:rPr>
          <w:rFonts w:eastAsiaTheme="minorEastAsia"/>
          <w:b/>
          <w:u w:val="single"/>
        </w:rPr>
        <w:lastRenderedPageBreak/>
        <w:t>UE ID</w:t>
      </w:r>
      <w:r w:rsidRPr="008967AC">
        <w:rPr>
          <w:rFonts w:eastAsiaTheme="minorEastAsia" w:hint="eastAsia"/>
          <w:b/>
          <w:u w:val="single"/>
        </w:rPr>
        <w:t>-based</w:t>
      </w:r>
      <w:r w:rsidRPr="008967AC">
        <w:rPr>
          <w:rFonts w:eastAsiaTheme="minorEastAsia"/>
          <w:b/>
          <w:u w:val="single"/>
        </w:rPr>
        <w:t xml:space="preserve"> </w:t>
      </w:r>
      <w:r w:rsidRPr="008967AC">
        <w:rPr>
          <w:rFonts w:eastAsiaTheme="minorEastAsia" w:hint="eastAsia"/>
          <w:b/>
          <w:u w:val="single"/>
        </w:rPr>
        <w:t>subgrouping</w:t>
      </w:r>
    </w:p>
    <w:p w14:paraId="36344269" w14:textId="6AEF54B3" w:rsidR="001A12A8" w:rsidRPr="003A4854" w:rsidRDefault="00836AEC" w:rsidP="0003649B">
      <w:pPr>
        <w:spacing w:line="240" w:lineRule="auto"/>
        <w:rPr>
          <w:rFonts w:eastAsiaTheme="minorEastAsia"/>
        </w:rPr>
      </w:pPr>
      <w:r>
        <w:rPr>
          <w:rFonts w:eastAsiaTheme="minorEastAsia"/>
        </w:rPr>
        <w:t xml:space="preserve">For PEI, </w:t>
      </w:r>
      <w:r w:rsidRPr="00836AEC">
        <w:rPr>
          <w:rFonts w:eastAsiaTheme="minorEastAsia"/>
        </w:rPr>
        <w:t>UE ID-based subgrouping</w:t>
      </w:r>
      <w:r>
        <w:rPr>
          <w:rFonts w:eastAsiaTheme="minorEastAsia"/>
        </w:rPr>
        <w:t xml:space="preserve"> </w:t>
      </w:r>
      <w:r w:rsidR="00ED51D5">
        <w:rPr>
          <w:rFonts w:eastAsiaTheme="minorEastAsia"/>
        </w:rPr>
        <w:t xml:space="preserve">capability </w:t>
      </w:r>
      <w:r>
        <w:rPr>
          <w:rFonts w:eastAsiaTheme="minorEastAsia"/>
        </w:rPr>
        <w:t>is coupled with PEI</w:t>
      </w:r>
      <w:r w:rsidR="00ED51D5">
        <w:rPr>
          <w:rFonts w:eastAsiaTheme="minorEastAsia"/>
        </w:rPr>
        <w:t xml:space="preserve"> capability</w:t>
      </w:r>
      <w:r w:rsidR="002C6315">
        <w:rPr>
          <w:rFonts w:eastAsiaTheme="minorEastAsia"/>
        </w:rPr>
        <w:t xml:space="preserve">. </w:t>
      </w:r>
      <w:r w:rsidR="00042376">
        <w:rPr>
          <w:rFonts w:eastAsiaTheme="minorEastAsia"/>
        </w:rPr>
        <w:t>That is if a UE supports PEI reception, it shall also support UEID based subgrouping.</w:t>
      </w:r>
    </w:p>
    <w:tbl>
      <w:tblPr>
        <w:tblStyle w:val="TableGrid"/>
        <w:tblW w:w="0" w:type="auto"/>
        <w:tblLook w:val="04A0" w:firstRow="1" w:lastRow="0" w:firstColumn="1" w:lastColumn="0" w:noHBand="0" w:noVBand="1"/>
      </w:tblPr>
      <w:tblGrid>
        <w:gridCol w:w="9629"/>
      </w:tblGrid>
      <w:tr w:rsidR="001A12A8" w14:paraId="52AB93B3" w14:textId="77777777" w:rsidTr="001A12A8">
        <w:tc>
          <w:tcPr>
            <w:tcW w:w="9629" w:type="dxa"/>
          </w:tcPr>
          <w:p w14:paraId="6CC70A38" w14:textId="77777777" w:rsidR="001A12A8" w:rsidRPr="001A12A8" w:rsidRDefault="001A12A8" w:rsidP="001A12A8">
            <w:pPr>
              <w:keepNext/>
              <w:keepLines/>
              <w:spacing w:after="0" w:line="240" w:lineRule="auto"/>
              <w:jc w:val="left"/>
              <w:rPr>
                <w:rFonts w:ascii="Arial" w:eastAsia="Times New Roman" w:hAnsi="Arial"/>
                <w:b/>
                <w:i/>
                <w:sz w:val="18"/>
                <w:lang w:val="en-GB" w:eastAsia="ja-JP"/>
              </w:rPr>
            </w:pPr>
            <w:r w:rsidRPr="001A12A8">
              <w:rPr>
                <w:rFonts w:ascii="Arial" w:eastAsia="Times New Roman" w:hAnsi="Arial"/>
                <w:b/>
                <w:i/>
                <w:sz w:val="18"/>
                <w:lang w:val="en-GB" w:eastAsia="ja-JP"/>
              </w:rPr>
              <w:t>pei-SubgroupingSupportBandList-r17</w:t>
            </w:r>
          </w:p>
          <w:p w14:paraId="2DA29E9C" w14:textId="2ADFF6F6" w:rsidR="001A12A8" w:rsidRDefault="001A12A8" w:rsidP="001A12A8">
            <w:pPr>
              <w:spacing w:line="240" w:lineRule="auto"/>
              <w:rPr>
                <w:rFonts w:eastAsiaTheme="minorEastAsia"/>
              </w:rPr>
            </w:pPr>
            <w:r w:rsidRPr="001A12A8">
              <w:rPr>
                <w:rFonts w:eastAsia="Times New Roman" w:cs="Arial"/>
                <w:sz w:val="20"/>
                <w:szCs w:val="18"/>
                <w:lang w:val="en-GB" w:eastAsia="ja-JP"/>
              </w:rPr>
              <w:t xml:space="preserve">Indicates whether the UE supports receiving paging early indication in DCI format 2_7 as specified in TS 38.304 [21] for a list of frequency band. </w:t>
            </w:r>
            <w:r w:rsidRPr="001A12A8">
              <w:rPr>
                <w:rFonts w:eastAsia="Times New Roman" w:cs="Arial"/>
                <w:sz w:val="20"/>
                <w:szCs w:val="18"/>
                <w:highlight w:val="yellow"/>
                <w:lang w:val="en-GB" w:eastAsia="ja-JP"/>
              </w:rPr>
              <w:t>The UE shall support UEID based subgrouping for a frequency band if it indicates supporting of paging early indication reception for the frequency band.</w:t>
            </w:r>
            <w:r w:rsidRPr="001A12A8">
              <w:rPr>
                <w:rFonts w:eastAsia="Times New Roman" w:cs="Arial"/>
                <w:sz w:val="20"/>
                <w:szCs w:val="18"/>
                <w:lang w:val="en-GB" w:eastAsia="ja-JP"/>
              </w:rPr>
              <w:t xml:space="preserve"> The set of OFDM symbols within a slot where UE can monitor the PEI PDCCH in Type 2A CSS is the same as the requirement for paging PDCCH in Type 2 CSS for IDLE and INACTIVE mode UEs.</w:t>
            </w:r>
          </w:p>
        </w:tc>
      </w:tr>
    </w:tbl>
    <w:p w14:paraId="2B40337F" w14:textId="34988682" w:rsidR="0003649B" w:rsidRPr="00B34F4B" w:rsidRDefault="0003649B" w:rsidP="001A12A8">
      <w:pPr>
        <w:spacing w:before="240"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2</w:t>
      </w:r>
      <w:r w:rsidRPr="00523189">
        <w:rPr>
          <w:rFonts w:eastAsiaTheme="minorEastAsia"/>
          <w:b/>
        </w:rPr>
        <w:t>:</w:t>
      </w:r>
      <w:r>
        <w:rPr>
          <w:rFonts w:eastAsiaTheme="minorEastAsia"/>
          <w:b/>
        </w:rPr>
        <w:t xml:space="preserve"> </w:t>
      </w:r>
      <w:r w:rsidR="00A54065">
        <w:rPr>
          <w:rFonts w:eastAsiaTheme="minorEastAsia"/>
          <w:b/>
        </w:rPr>
        <w:t>If a UE supports PEI reception, it shall also support UE</w:t>
      </w:r>
      <w:r w:rsidR="008D1A9B">
        <w:rPr>
          <w:rFonts w:eastAsiaTheme="minorEastAsia"/>
          <w:b/>
        </w:rPr>
        <w:t xml:space="preserve"> </w:t>
      </w:r>
      <w:r w:rsidR="00A54065">
        <w:rPr>
          <w:rFonts w:eastAsiaTheme="minorEastAsia"/>
          <w:b/>
        </w:rPr>
        <w:t>ID based subgrouping</w:t>
      </w:r>
      <w:r w:rsidR="00A40D98">
        <w:rPr>
          <w:rFonts w:eastAsiaTheme="minorEastAsia"/>
          <w:b/>
        </w:rPr>
        <w:t>.</w:t>
      </w:r>
    </w:p>
    <w:p w14:paraId="4BB9AE11" w14:textId="36FA23E0" w:rsidR="008967AC" w:rsidRDefault="00B9133F" w:rsidP="00AE745D">
      <w:pPr>
        <w:spacing w:line="240" w:lineRule="auto"/>
        <w:rPr>
          <w:rFonts w:eastAsiaTheme="minorEastAsia"/>
        </w:rPr>
      </w:pPr>
      <w:r>
        <w:t>As LP-WUS is also used to wake-up one or several groups of UEs, the principle of PEI can be applied to LP-WUS. The reception of LP-WUS is supported by either OOK-based LR or OFDM-based LR which are defined as separate UE features in RAN1. Hence, support of LP-WUS reception in IDLE/INACTIVE by any type of LR indicates supporting UE</w:t>
      </w:r>
      <w:r w:rsidR="008D1A9B">
        <w:t xml:space="preserve"> </w:t>
      </w:r>
      <w:r>
        <w:t>ID</w:t>
      </w:r>
      <w:r w:rsidR="008D1A9B">
        <w:t>-</w:t>
      </w:r>
      <w:r>
        <w:t>based subgrouping</w:t>
      </w:r>
      <w:r w:rsidR="0034413E">
        <w:rPr>
          <w:rFonts w:eastAsiaTheme="minorEastAsia"/>
        </w:rPr>
        <w:t>. The latest RAN1 UE features is provided in Appendix 3.</w:t>
      </w:r>
    </w:p>
    <w:p w14:paraId="5B66FF86" w14:textId="5921667B" w:rsidR="007F58CB" w:rsidRDefault="00112145" w:rsidP="00AE745D">
      <w:pPr>
        <w:spacing w:line="240" w:lineRule="auto"/>
        <w:rPr>
          <w:rFonts w:eastAsiaTheme="minorEastAsia"/>
          <w:b/>
        </w:rPr>
      </w:pPr>
      <w:r w:rsidRPr="00112145">
        <w:rPr>
          <w:rFonts w:eastAsiaTheme="minorEastAsia"/>
          <w:b/>
        </w:rPr>
        <w:t xml:space="preserve">Proposal 1: </w:t>
      </w:r>
      <w:r w:rsidR="00CE1D0C" w:rsidRPr="00CE1D0C">
        <w:rPr>
          <w:rFonts w:eastAsiaTheme="minorEastAsia"/>
          <w:b/>
        </w:rPr>
        <w:t>Support of LP-WUS in IDLE/INACTIVE</w:t>
      </w:r>
      <w:r w:rsidR="00CE1D0C">
        <w:rPr>
          <w:rFonts w:eastAsiaTheme="minorEastAsia"/>
          <w:b/>
        </w:rPr>
        <w:t xml:space="preserve"> (either </w:t>
      </w:r>
      <w:r w:rsidR="00CE1D0C" w:rsidRPr="00CE1D0C">
        <w:rPr>
          <w:rFonts w:eastAsiaTheme="minorEastAsia"/>
          <w:b/>
        </w:rPr>
        <w:t>OOK-base</w:t>
      </w:r>
      <w:r w:rsidR="008D1A9B">
        <w:rPr>
          <w:rFonts w:eastAsiaTheme="minorEastAsia"/>
          <w:b/>
        </w:rPr>
        <w:t>d</w:t>
      </w:r>
      <w:r w:rsidR="00CE1D0C" w:rsidRPr="00CE1D0C">
        <w:rPr>
          <w:rFonts w:eastAsiaTheme="minorEastAsia"/>
          <w:b/>
        </w:rPr>
        <w:t xml:space="preserve"> </w:t>
      </w:r>
      <w:r w:rsidR="00CE1D0C">
        <w:rPr>
          <w:rFonts w:eastAsiaTheme="minorEastAsia"/>
          <w:b/>
        </w:rPr>
        <w:t>or</w:t>
      </w:r>
      <w:r w:rsidR="00CE1D0C" w:rsidRPr="00CE1D0C">
        <w:rPr>
          <w:rFonts w:eastAsiaTheme="minorEastAsia"/>
          <w:b/>
        </w:rPr>
        <w:t xml:space="preserve"> OFDM-based</w:t>
      </w:r>
      <w:r w:rsidR="00CE1D0C">
        <w:rPr>
          <w:rFonts w:eastAsiaTheme="minorEastAsia"/>
          <w:b/>
        </w:rPr>
        <w:t>)</w:t>
      </w:r>
      <w:r w:rsidR="00CE1D0C" w:rsidRPr="00CE1D0C">
        <w:rPr>
          <w:rFonts w:eastAsiaTheme="minorEastAsia"/>
          <w:b/>
        </w:rPr>
        <w:t xml:space="preserve"> indicates support of UE ID-based subgrouping by default.</w:t>
      </w:r>
    </w:p>
    <w:p w14:paraId="5E95BEE8" w14:textId="4E47B53C" w:rsidR="00112721" w:rsidRDefault="00C87E5E" w:rsidP="00AE745D">
      <w:pPr>
        <w:spacing w:line="240" w:lineRule="auto"/>
        <w:rPr>
          <w:rFonts w:eastAsiaTheme="minorEastAsia"/>
          <w:lang w:val="en-GB"/>
        </w:rPr>
      </w:pPr>
      <w:r>
        <w:rPr>
          <w:rFonts w:eastAsiaTheme="minorEastAsia"/>
          <w:lang w:val="en-GB"/>
        </w:rPr>
        <w:t xml:space="preserve">In last RAN2 meeting, we had the following agreement </w:t>
      </w:r>
      <w:r w:rsidR="00BE3EBA">
        <w:rPr>
          <w:rFonts w:eastAsiaTheme="minorEastAsia"/>
        </w:rPr>
        <w:t>for the</w:t>
      </w:r>
      <w:r w:rsidR="00BE3EBA">
        <w:rPr>
          <w:rFonts w:eastAsiaTheme="minorEastAsia"/>
          <w:lang w:val="en-GB"/>
        </w:rPr>
        <w:t xml:space="preserve"> </w:t>
      </w:r>
      <w:r>
        <w:rPr>
          <w:rFonts w:eastAsiaTheme="minorEastAsia"/>
          <w:lang w:val="en-GB"/>
        </w:rPr>
        <w:t>UE radio paging capability issue</w:t>
      </w:r>
      <w:r w:rsidR="00F91903">
        <w:rPr>
          <w:rFonts w:eastAsiaTheme="minorEastAsia"/>
        </w:rPr>
        <w:t xml:space="preserve"> raised by SA2</w:t>
      </w:r>
      <w:r>
        <w:rPr>
          <w:rFonts w:eastAsiaTheme="minorEastAsia"/>
          <w:lang w:val="en-GB"/>
        </w:rPr>
        <w:t xml:space="preserve">. It was agreed that </w:t>
      </w:r>
      <w:r w:rsidRPr="00836AEC">
        <w:rPr>
          <w:rFonts w:eastAsiaTheme="minorEastAsia"/>
        </w:rPr>
        <w:t>UE ID-based subgrouping</w:t>
      </w:r>
      <w:r>
        <w:rPr>
          <w:rFonts w:eastAsiaTheme="minorEastAsia"/>
        </w:rPr>
        <w:t xml:space="preserve"> capability should be included in </w:t>
      </w:r>
      <w:r w:rsidRPr="00C87E5E">
        <w:rPr>
          <w:rFonts w:eastAsiaTheme="minorEastAsia"/>
          <w:i/>
        </w:rPr>
        <w:t>UE-RadioPagingInfo-r17</w:t>
      </w:r>
      <w:r w:rsidRPr="00C87E5E">
        <w:rPr>
          <w:rFonts w:eastAsiaTheme="minorEastAsia"/>
        </w:rPr>
        <w:t xml:space="preserve"> container</w:t>
      </w:r>
      <w:r>
        <w:rPr>
          <w:rFonts w:eastAsiaTheme="minorEastAsia"/>
        </w:rPr>
        <w:t>.</w:t>
      </w:r>
    </w:p>
    <w:tbl>
      <w:tblPr>
        <w:tblStyle w:val="TableGrid"/>
        <w:tblW w:w="0" w:type="auto"/>
        <w:tblLook w:val="04A0" w:firstRow="1" w:lastRow="0" w:firstColumn="1" w:lastColumn="0" w:noHBand="0" w:noVBand="1"/>
      </w:tblPr>
      <w:tblGrid>
        <w:gridCol w:w="9629"/>
      </w:tblGrid>
      <w:tr w:rsidR="00112721" w14:paraId="3C9052C8" w14:textId="77777777" w:rsidTr="00112721">
        <w:tc>
          <w:tcPr>
            <w:tcW w:w="9629" w:type="dxa"/>
          </w:tcPr>
          <w:p w14:paraId="051CCA7A" w14:textId="713A8A42" w:rsidR="00112721" w:rsidRPr="00112721" w:rsidRDefault="00112721" w:rsidP="00AE745D">
            <w:pPr>
              <w:pStyle w:val="Agreement"/>
              <w:numPr>
                <w:ilvl w:val="0"/>
                <w:numId w:val="8"/>
              </w:numPr>
              <w:tabs>
                <w:tab w:val="clear" w:pos="2912"/>
                <w:tab w:val="left" w:pos="1619"/>
              </w:tabs>
              <w:ind w:left="1619"/>
            </w:pPr>
            <w:r w:rsidRPr="00E14F7E">
              <w:rPr>
                <w:rFonts w:hint="eastAsia"/>
              </w:rPr>
              <w:t xml:space="preserve">Regarding the SA2 raised issue on </w:t>
            </w:r>
            <w:r w:rsidRPr="00E14F7E">
              <w:t>UE Radio Capability for Paging Information</w:t>
            </w:r>
            <w:r w:rsidRPr="00E14F7E">
              <w:rPr>
                <w:rFonts w:hint="eastAsia"/>
              </w:rPr>
              <w:t>, R2 understand that there is no issue for NW after Release 17 (</w:t>
            </w:r>
            <w:r w:rsidRPr="00112721">
              <w:rPr>
                <w:rFonts w:hint="eastAsia"/>
                <w:highlight w:val="yellow"/>
              </w:rPr>
              <w:t xml:space="preserve">in which case the </w:t>
            </w:r>
            <w:r w:rsidRPr="00112721">
              <w:rPr>
                <w:highlight w:val="yellow"/>
              </w:rPr>
              <w:t>LP-WUS UE-ID based subgrouping UE capability is included in the UE-</w:t>
            </w:r>
            <w:proofErr w:type="spellStart"/>
            <w:r w:rsidRPr="00112721">
              <w:rPr>
                <w:highlight w:val="yellow"/>
              </w:rPr>
              <w:t>RadioPagingInfo</w:t>
            </w:r>
            <w:proofErr w:type="spellEnd"/>
            <w:r w:rsidRPr="00112721">
              <w:rPr>
                <w:highlight w:val="yellow"/>
              </w:rPr>
              <w:t xml:space="preserve">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tc>
      </w:tr>
    </w:tbl>
    <w:p w14:paraId="10CC329E" w14:textId="2F843C08" w:rsidR="00C87E5E" w:rsidRDefault="00C87E5E" w:rsidP="003A4854">
      <w:pPr>
        <w:spacing w:before="240" w:line="240" w:lineRule="auto"/>
        <w:rPr>
          <w:rFonts w:eastAsiaTheme="minorEastAsia"/>
          <w:lang w:val="en-GB"/>
        </w:rPr>
      </w:pPr>
      <w:r>
        <w:rPr>
          <w:rFonts w:eastAsiaTheme="minorEastAsia"/>
          <w:lang w:val="en-GB"/>
        </w:rPr>
        <w:t xml:space="preserve">If the Proposal 1 above can be agreed, the capability of </w:t>
      </w:r>
      <w:r w:rsidRPr="00C87E5E">
        <w:rPr>
          <w:rFonts w:eastAsiaTheme="minorEastAsia"/>
          <w:lang w:val="en-GB"/>
        </w:rPr>
        <w:t>LP-WUS in IDLE/INACTIVE</w:t>
      </w:r>
      <w:r>
        <w:rPr>
          <w:rFonts w:eastAsiaTheme="minorEastAsia"/>
          <w:lang w:val="en-GB"/>
        </w:rPr>
        <w:t xml:space="preserve"> defined in RAN1 is coupled with </w:t>
      </w:r>
      <w:r w:rsidRPr="00836AEC">
        <w:rPr>
          <w:rFonts w:eastAsiaTheme="minorEastAsia"/>
        </w:rPr>
        <w:t>UE ID-based subgrouping</w:t>
      </w:r>
      <w:r>
        <w:rPr>
          <w:rFonts w:eastAsiaTheme="minorEastAsia"/>
        </w:rPr>
        <w:t xml:space="preserve"> capability as one combined capability, thus, the </w:t>
      </w:r>
      <w:r>
        <w:rPr>
          <w:rFonts w:eastAsiaTheme="minorEastAsia"/>
          <w:lang w:val="en-GB"/>
        </w:rPr>
        <w:t xml:space="preserve">capability of </w:t>
      </w:r>
      <w:r w:rsidRPr="00C87E5E">
        <w:rPr>
          <w:rFonts w:eastAsiaTheme="minorEastAsia"/>
          <w:lang w:val="en-GB"/>
        </w:rPr>
        <w:t>LP-WUS in IDLE/INACTIVE</w:t>
      </w:r>
      <w:r>
        <w:rPr>
          <w:rFonts w:eastAsiaTheme="minorEastAsia"/>
          <w:lang w:val="en-GB"/>
        </w:rPr>
        <w:t xml:space="preserve"> (coupled with </w:t>
      </w:r>
      <w:r w:rsidRPr="00836AEC">
        <w:rPr>
          <w:rFonts w:eastAsiaTheme="minorEastAsia"/>
        </w:rPr>
        <w:t>UE ID-based subgrouping</w:t>
      </w:r>
      <w:r>
        <w:rPr>
          <w:rFonts w:eastAsiaTheme="minorEastAsia"/>
        </w:rPr>
        <w:t xml:space="preserve"> capability</w:t>
      </w:r>
      <w:r>
        <w:rPr>
          <w:rFonts w:eastAsiaTheme="minorEastAsia"/>
          <w:lang w:val="en-GB"/>
        </w:rPr>
        <w:t xml:space="preserve">) should be included in </w:t>
      </w:r>
      <w:r w:rsidRPr="00C87E5E">
        <w:rPr>
          <w:rFonts w:eastAsiaTheme="minorEastAsia"/>
          <w:i/>
        </w:rPr>
        <w:t>UE-RadioPagingInfo-r17</w:t>
      </w:r>
      <w:r w:rsidRPr="00C87E5E">
        <w:rPr>
          <w:rFonts w:eastAsiaTheme="minorEastAsia"/>
        </w:rPr>
        <w:t xml:space="preserve"> in </w:t>
      </w:r>
      <w:proofErr w:type="spellStart"/>
      <w:r w:rsidRPr="00C87E5E">
        <w:rPr>
          <w:rFonts w:eastAsiaTheme="minorEastAsia"/>
          <w:i/>
        </w:rPr>
        <w:t>UECapabilityInformation</w:t>
      </w:r>
      <w:proofErr w:type="spellEnd"/>
      <w:r w:rsidRPr="00C87E5E">
        <w:rPr>
          <w:rFonts w:eastAsiaTheme="minorEastAsia"/>
        </w:rPr>
        <w:t xml:space="preserve"> message</w:t>
      </w:r>
      <w:r>
        <w:rPr>
          <w:rFonts w:eastAsiaTheme="minorEastAsia"/>
        </w:rPr>
        <w:t xml:space="preserve">. </w:t>
      </w:r>
      <w:r w:rsidR="003A4854">
        <w:rPr>
          <w:rFonts w:eastAsiaTheme="minorEastAsia"/>
        </w:rPr>
        <w:t xml:space="preserve">Note that PEI capability is also included in </w:t>
      </w:r>
      <w:r w:rsidR="003A4854" w:rsidRPr="00C87E5E">
        <w:rPr>
          <w:rFonts w:eastAsiaTheme="minorEastAsia"/>
          <w:i/>
        </w:rPr>
        <w:t>UE-RadioPagingInfo-r17</w:t>
      </w:r>
      <w:r w:rsidR="003A4854">
        <w:rPr>
          <w:rFonts w:eastAsiaTheme="minorEastAsia"/>
        </w:rPr>
        <w:t xml:space="preserve">. </w:t>
      </w:r>
      <w:r>
        <w:rPr>
          <w:rFonts w:eastAsiaTheme="minorEastAsia"/>
        </w:rPr>
        <w:t xml:space="preserve">In this case, the </w:t>
      </w:r>
      <w:r>
        <w:rPr>
          <w:rFonts w:eastAsiaTheme="minorEastAsia"/>
          <w:lang w:val="en-GB"/>
        </w:rPr>
        <w:t xml:space="preserve">capability of </w:t>
      </w:r>
      <w:r w:rsidRPr="00C87E5E">
        <w:rPr>
          <w:rFonts w:eastAsiaTheme="minorEastAsia"/>
          <w:lang w:val="en-GB"/>
        </w:rPr>
        <w:t>LP-WUS in IDLE/INACTIVE</w:t>
      </w:r>
      <w:r>
        <w:rPr>
          <w:rFonts w:eastAsiaTheme="minorEastAsia"/>
          <w:lang w:val="en-GB"/>
        </w:rPr>
        <w:t xml:space="preserve"> can be forwarded from </w:t>
      </w:r>
      <w:proofErr w:type="spellStart"/>
      <w:r>
        <w:rPr>
          <w:rFonts w:eastAsiaTheme="minorEastAsia"/>
          <w:lang w:val="en-GB"/>
        </w:rPr>
        <w:t>gNB</w:t>
      </w:r>
      <w:proofErr w:type="spellEnd"/>
      <w:r>
        <w:rPr>
          <w:rFonts w:eastAsiaTheme="minorEastAsia"/>
          <w:lang w:val="en-GB"/>
        </w:rPr>
        <w:t xml:space="preserve"> to CN by </w:t>
      </w:r>
      <w:proofErr w:type="spellStart"/>
      <w:r w:rsidRPr="006D0C02">
        <w:rPr>
          <w:i/>
        </w:rPr>
        <w:t>UERadioPagingInformation</w:t>
      </w:r>
      <w:proofErr w:type="spellEnd"/>
      <w:r w:rsidRPr="00C87E5E">
        <w:rPr>
          <w:rFonts w:eastAsiaTheme="minorEastAsia"/>
        </w:rPr>
        <w:t xml:space="preserve"> message</w:t>
      </w:r>
      <w:r>
        <w:rPr>
          <w:rFonts w:eastAsiaTheme="minorEastAsia"/>
        </w:rPr>
        <w:t xml:space="preserve">, and included in the Paging message from CN to </w:t>
      </w:r>
      <w:proofErr w:type="spellStart"/>
      <w:r>
        <w:rPr>
          <w:rFonts w:eastAsiaTheme="minorEastAsia"/>
        </w:rPr>
        <w:t>gNB</w:t>
      </w:r>
      <w:proofErr w:type="spellEnd"/>
      <w:r>
        <w:rPr>
          <w:rFonts w:eastAsiaTheme="minorEastAsia"/>
        </w:rPr>
        <w:t xml:space="preserve"> </w:t>
      </w:r>
      <w:r w:rsidRPr="00C87E5E">
        <w:rPr>
          <w:rFonts w:eastAsiaTheme="minorEastAsia"/>
        </w:rPr>
        <w:t>naturally</w:t>
      </w:r>
      <w:r>
        <w:rPr>
          <w:rFonts w:eastAsiaTheme="minorEastAsia"/>
        </w:rPr>
        <w:t>.</w:t>
      </w:r>
      <w:r w:rsidR="00F245CC">
        <w:rPr>
          <w:rFonts w:eastAsiaTheme="minorEastAsia"/>
        </w:rPr>
        <w:t xml:space="preserve"> T</w:t>
      </w:r>
      <w:r w:rsidR="00F245CC">
        <w:rPr>
          <w:rFonts w:eastAsiaTheme="minorEastAsia" w:hint="eastAsia"/>
        </w:rPr>
        <w:t>he</w:t>
      </w:r>
      <w:r w:rsidR="00F245CC">
        <w:rPr>
          <w:rFonts w:eastAsiaTheme="minorEastAsia"/>
        </w:rPr>
        <w:t xml:space="preserve"> </w:t>
      </w:r>
      <w:r w:rsidR="00F245CC">
        <w:rPr>
          <w:rFonts w:eastAsiaTheme="minorEastAsia" w:hint="eastAsia"/>
        </w:rPr>
        <w:t>granularity</w:t>
      </w:r>
      <w:r w:rsidR="00D74C7A">
        <w:rPr>
          <w:rFonts w:eastAsiaTheme="minorEastAsia"/>
        </w:rPr>
        <w:t xml:space="preserve"> (such as per band)</w:t>
      </w:r>
      <w:r w:rsidR="00F245CC">
        <w:rPr>
          <w:rFonts w:eastAsiaTheme="minorEastAsia"/>
        </w:rPr>
        <w:t xml:space="preserve"> and </w:t>
      </w:r>
      <w:r w:rsidR="00493A02">
        <w:rPr>
          <w:rFonts w:eastAsiaTheme="minorEastAsia"/>
        </w:rPr>
        <w:t xml:space="preserve">other </w:t>
      </w:r>
      <w:r w:rsidR="00F245CC">
        <w:rPr>
          <w:rFonts w:eastAsiaTheme="minorEastAsia"/>
        </w:rPr>
        <w:t xml:space="preserve">details </w:t>
      </w:r>
      <w:r w:rsidR="00F245CC">
        <w:rPr>
          <w:rFonts w:eastAsiaTheme="minorEastAsia" w:hint="eastAsia"/>
        </w:rPr>
        <w:t>for</w:t>
      </w:r>
      <w:r w:rsidR="00F245CC">
        <w:rPr>
          <w:rFonts w:eastAsiaTheme="minorEastAsia"/>
        </w:rPr>
        <w:t xml:space="preserve"> </w:t>
      </w:r>
      <w:r w:rsidR="00F245CC" w:rsidRPr="00F245CC">
        <w:rPr>
          <w:rFonts w:eastAsiaTheme="minorEastAsia"/>
        </w:rPr>
        <w:t>capability of LP-WUS in IDLE/INACTIVE</w:t>
      </w:r>
      <w:r w:rsidR="00F245CC">
        <w:rPr>
          <w:rFonts w:eastAsiaTheme="minorEastAsia"/>
        </w:rPr>
        <w:t xml:space="preserve"> depends on RAN1 features list.</w:t>
      </w:r>
    </w:p>
    <w:p w14:paraId="5B5B07F4" w14:textId="74567B28" w:rsidR="00112721" w:rsidRPr="00112721" w:rsidRDefault="00112721" w:rsidP="00AE745D">
      <w:pPr>
        <w:spacing w:line="240" w:lineRule="auto"/>
        <w:rPr>
          <w:rFonts w:eastAsiaTheme="minorEastAsia"/>
          <w:b/>
        </w:rPr>
      </w:pPr>
      <w:r w:rsidRPr="00112721">
        <w:rPr>
          <w:rFonts w:eastAsiaTheme="minorEastAsia"/>
          <w:b/>
        </w:rPr>
        <w:t xml:space="preserve">Proposal </w:t>
      </w:r>
      <w:r>
        <w:rPr>
          <w:rFonts w:eastAsiaTheme="minorEastAsia"/>
          <w:b/>
        </w:rPr>
        <w:t>2</w:t>
      </w:r>
      <w:r w:rsidRPr="00112721">
        <w:rPr>
          <w:rFonts w:eastAsiaTheme="minorEastAsia"/>
          <w:b/>
        </w:rPr>
        <w:t xml:space="preserve">: </w:t>
      </w:r>
      <w:bookmarkStart w:id="5" w:name="_Hlk192232144"/>
      <w:r w:rsidR="00E54885" w:rsidRPr="00E54885">
        <w:rPr>
          <w:rFonts w:eastAsiaTheme="minorEastAsia"/>
          <w:b/>
        </w:rPr>
        <w:t xml:space="preserve">The </w:t>
      </w:r>
      <w:r w:rsidR="00E54885" w:rsidRPr="00E54885">
        <w:rPr>
          <w:rFonts w:eastAsiaTheme="minorEastAsia"/>
          <w:b/>
          <w:lang w:val="en-GB"/>
        </w:rPr>
        <w:t xml:space="preserve">capability of LP-WUS in IDLE/INACTIVE (coupled with </w:t>
      </w:r>
      <w:r w:rsidR="00E54885" w:rsidRPr="00E54885">
        <w:rPr>
          <w:rFonts w:eastAsiaTheme="minorEastAsia"/>
          <w:b/>
        </w:rPr>
        <w:t>UE ID-based subgrouping capability</w:t>
      </w:r>
      <w:r w:rsidR="00E54885" w:rsidRPr="00E54885">
        <w:rPr>
          <w:rFonts w:eastAsiaTheme="minorEastAsia"/>
          <w:b/>
          <w:lang w:val="en-GB"/>
        </w:rPr>
        <w:t>)</w:t>
      </w:r>
      <w:r w:rsidR="009A3C31">
        <w:rPr>
          <w:rFonts w:eastAsiaTheme="minorEastAsia"/>
          <w:b/>
          <w:lang w:val="en-GB"/>
        </w:rPr>
        <w:t xml:space="preserve"> is</w:t>
      </w:r>
      <w:r w:rsidR="00E54885" w:rsidRPr="00E54885">
        <w:rPr>
          <w:rFonts w:eastAsiaTheme="minorEastAsia"/>
          <w:b/>
          <w:lang w:val="en-GB"/>
        </w:rPr>
        <w:t xml:space="preserve"> included in </w:t>
      </w:r>
      <w:r w:rsidR="00E54885" w:rsidRPr="00E54885">
        <w:rPr>
          <w:rFonts w:eastAsiaTheme="minorEastAsia"/>
          <w:b/>
          <w:i/>
        </w:rPr>
        <w:t>UE-RadioPagingInfo-r17</w:t>
      </w:r>
      <w:r w:rsidR="00E54885" w:rsidRPr="00E54885">
        <w:rPr>
          <w:rFonts w:eastAsiaTheme="minorEastAsia"/>
          <w:b/>
        </w:rPr>
        <w:t xml:space="preserve"> in RRC </w:t>
      </w:r>
      <w:proofErr w:type="spellStart"/>
      <w:r w:rsidR="00E54885" w:rsidRPr="00E54885">
        <w:rPr>
          <w:rFonts w:eastAsiaTheme="minorEastAsia"/>
          <w:b/>
          <w:i/>
        </w:rPr>
        <w:t>UECapabilityInformation</w:t>
      </w:r>
      <w:proofErr w:type="spellEnd"/>
      <w:r w:rsidR="00E54885" w:rsidRPr="00E54885">
        <w:rPr>
          <w:rFonts w:eastAsiaTheme="minorEastAsia"/>
          <w:b/>
        </w:rPr>
        <w:t xml:space="preserve"> message</w:t>
      </w:r>
      <w:r w:rsidRPr="00E54885">
        <w:rPr>
          <w:rFonts w:eastAsiaTheme="minorEastAsia"/>
          <w:b/>
        </w:rPr>
        <w:t>.</w:t>
      </w:r>
      <w:bookmarkEnd w:id="5"/>
      <w:r w:rsidR="00F245CC" w:rsidRPr="00F245CC">
        <w:t xml:space="preserve"> </w:t>
      </w:r>
      <w:r w:rsidR="00F245CC" w:rsidRPr="00F245CC">
        <w:rPr>
          <w:rFonts w:eastAsiaTheme="minorEastAsia"/>
          <w:b/>
        </w:rPr>
        <w:t>The granularity</w:t>
      </w:r>
      <w:r w:rsidR="00726619">
        <w:rPr>
          <w:rFonts w:eastAsiaTheme="minorEastAsia"/>
          <w:b/>
        </w:rPr>
        <w:t xml:space="preserve"> (such as per band)</w:t>
      </w:r>
      <w:r w:rsidR="00F245CC" w:rsidRPr="00F245CC">
        <w:rPr>
          <w:rFonts w:eastAsiaTheme="minorEastAsia"/>
          <w:b/>
        </w:rPr>
        <w:t xml:space="preserve"> and</w:t>
      </w:r>
      <w:r w:rsidR="002966BD">
        <w:rPr>
          <w:rFonts w:eastAsiaTheme="minorEastAsia"/>
          <w:b/>
        </w:rPr>
        <w:t xml:space="preserve"> other</w:t>
      </w:r>
      <w:r w:rsidR="00F245CC" w:rsidRPr="00F245CC">
        <w:rPr>
          <w:rFonts w:eastAsiaTheme="minorEastAsia"/>
          <w:b/>
        </w:rPr>
        <w:t xml:space="preserve"> details for capability of LP-WUS in IDLE/INACTIVE depends on RAN1 features list.</w:t>
      </w:r>
    </w:p>
    <w:p w14:paraId="11926841" w14:textId="49117831" w:rsidR="0087517E" w:rsidRDefault="00F440E3" w:rsidP="0087517E">
      <w:pPr>
        <w:pStyle w:val="Heading2"/>
        <w:numPr>
          <w:ilvl w:val="1"/>
          <w:numId w:val="2"/>
        </w:numPr>
      </w:pPr>
      <w:r>
        <w:lastRenderedPageBreak/>
        <w:t xml:space="preserve">RRM </w:t>
      </w:r>
      <w:r>
        <w:rPr>
          <w:rFonts w:hint="eastAsia"/>
        </w:rPr>
        <w:t>measurement</w:t>
      </w:r>
      <w:r>
        <w:t xml:space="preserve"> </w:t>
      </w:r>
      <w:r>
        <w:rPr>
          <w:rFonts w:hint="eastAsia"/>
        </w:rPr>
        <w:t>capability</w:t>
      </w:r>
    </w:p>
    <w:p w14:paraId="1780BF85" w14:textId="1F2CC375" w:rsidR="0087517E" w:rsidRDefault="007E6BD3" w:rsidP="0087517E">
      <w:pPr>
        <w:spacing w:line="240" w:lineRule="auto"/>
        <w:rPr>
          <w:rFonts w:eastAsiaTheme="minorEastAsia"/>
        </w:rPr>
      </w:pPr>
      <w:r>
        <w:rPr>
          <w:rFonts w:eastAsiaTheme="minorEastAsia"/>
        </w:rPr>
        <w:t>RRM measurement relaxation capabilities discussed in Rel-16 and Rel-17 are defined as RAN2 capabilities. Thus, capability of RRM measurement fully offloading and RRM</w:t>
      </w:r>
      <w:r w:rsidRPr="007E6BD3">
        <w:rPr>
          <w:rFonts w:eastAsiaTheme="minorEastAsia"/>
        </w:rPr>
        <w:t xml:space="preserve"> </w:t>
      </w:r>
      <w:r>
        <w:rPr>
          <w:rFonts w:eastAsiaTheme="minorEastAsia"/>
        </w:rPr>
        <w:t>measurement relaxation for LP-WUS can also be considered as RAN2 capabilities.</w:t>
      </w:r>
    </w:p>
    <w:p w14:paraId="797E45A4" w14:textId="12EF8A4B" w:rsidR="007E6BD3" w:rsidRDefault="007E6BD3" w:rsidP="00F6077D">
      <w:pPr>
        <w:spacing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3</w:t>
      </w:r>
      <w:r w:rsidRPr="00523189">
        <w:rPr>
          <w:rFonts w:eastAsiaTheme="minorEastAsia"/>
          <w:b/>
        </w:rPr>
        <w:t>:</w:t>
      </w:r>
      <w:r>
        <w:rPr>
          <w:rFonts w:eastAsiaTheme="minorEastAsia"/>
          <w:b/>
        </w:rPr>
        <w:t xml:space="preserve"> </w:t>
      </w:r>
      <w:r w:rsidRPr="007E6BD3">
        <w:rPr>
          <w:rFonts w:eastAsiaTheme="minorEastAsia"/>
          <w:b/>
        </w:rPr>
        <w:t>RRM measurement relaxation capabilities discussed in Rel-16 and Rel-17 are defined as RAN2 capabilities</w:t>
      </w:r>
      <w:r>
        <w:rPr>
          <w:rFonts w:eastAsiaTheme="minorEastAsia"/>
          <w:b/>
        </w:rPr>
        <w:t>.</w:t>
      </w:r>
    </w:p>
    <w:p w14:paraId="62F8CFF0" w14:textId="56878551" w:rsidR="00C5089D" w:rsidRDefault="00C5089D" w:rsidP="00C5089D">
      <w:pPr>
        <w:spacing w:line="240" w:lineRule="auto"/>
        <w:rPr>
          <w:rFonts w:eastAsiaTheme="minorEastAsia"/>
          <w:b/>
        </w:rPr>
      </w:pPr>
      <w:r w:rsidRPr="00523189">
        <w:rPr>
          <w:rFonts w:eastAsiaTheme="minorEastAsia"/>
          <w:b/>
        </w:rPr>
        <w:t xml:space="preserve">Proposal </w:t>
      </w:r>
      <w:r>
        <w:rPr>
          <w:rFonts w:eastAsiaTheme="minorEastAsia"/>
          <w:b/>
        </w:rPr>
        <w:t>3</w:t>
      </w:r>
      <w:r w:rsidRPr="00523189">
        <w:rPr>
          <w:rFonts w:eastAsiaTheme="minorEastAsia"/>
          <w:b/>
        </w:rPr>
        <w:t>:</w:t>
      </w:r>
      <w:r>
        <w:rPr>
          <w:rFonts w:eastAsiaTheme="minorEastAsia"/>
          <w:b/>
        </w:rPr>
        <w:t xml:space="preserve"> </w:t>
      </w:r>
      <w:r w:rsidR="008D1A9B" w:rsidRPr="008D1A9B">
        <w:rPr>
          <w:rFonts w:eastAsiaTheme="minorEastAsia"/>
          <w:b/>
        </w:rPr>
        <w:t>RAN2 capability defines RRM measurement fully offloading and RRM measurement relaxation for LP-WUS</w:t>
      </w:r>
      <w:r w:rsidRPr="00933195">
        <w:rPr>
          <w:rFonts w:eastAsiaTheme="minorEastAsia"/>
          <w:b/>
        </w:rPr>
        <w:t>.</w:t>
      </w:r>
    </w:p>
    <w:p w14:paraId="135330A8" w14:textId="7390B9FD" w:rsidR="007E6BD3" w:rsidRPr="007E6BD3" w:rsidRDefault="001D528A" w:rsidP="0087517E">
      <w:pPr>
        <w:spacing w:line="240" w:lineRule="auto"/>
        <w:rPr>
          <w:rFonts w:eastAsiaTheme="minorEastAsia"/>
        </w:rPr>
      </w:pPr>
      <w:r>
        <w:rPr>
          <w:rFonts w:eastAsiaTheme="minorEastAsia"/>
        </w:rPr>
        <w:t xml:space="preserve">In RAN2#127 meeting, </w:t>
      </w:r>
      <w:r w:rsidR="007D674D">
        <w:rPr>
          <w:rFonts w:eastAsiaTheme="minorEastAsia"/>
        </w:rPr>
        <w:t xml:space="preserve">we had </w:t>
      </w:r>
      <w:r w:rsidR="003E311A">
        <w:rPr>
          <w:rFonts w:eastAsiaTheme="minorEastAsia"/>
        </w:rPr>
        <w:t xml:space="preserve">the following </w:t>
      </w:r>
      <w:r w:rsidR="007D674D">
        <w:rPr>
          <w:rFonts w:eastAsiaTheme="minorEastAsia"/>
        </w:rPr>
        <w:t>agreement</w:t>
      </w:r>
      <w:r w:rsidR="003E311A">
        <w:rPr>
          <w:rFonts w:eastAsiaTheme="minorEastAsia"/>
        </w:rPr>
        <w:t xml:space="preserve">. Only the LP-WUS capable UE will support and perform </w:t>
      </w:r>
      <w:r w:rsidR="003E311A" w:rsidRPr="003E311A">
        <w:rPr>
          <w:rFonts w:eastAsiaTheme="minorEastAsia"/>
        </w:rPr>
        <w:t xml:space="preserve">RRM measurement </w:t>
      </w:r>
      <w:r w:rsidR="003E311A">
        <w:rPr>
          <w:rFonts w:eastAsiaTheme="minorEastAsia"/>
        </w:rPr>
        <w:t xml:space="preserve">fully offloading and relaxation. Thus, UE supporting of </w:t>
      </w:r>
      <w:r w:rsidR="003E311A" w:rsidRPr="003E311A">
        <w:rPr>
          <w:rFonts w:eastAsiaTheme="minorEastAsia"/>
        </w:rPr>
        <w:t xml:space="preserve">RRM measurement </w:t>
      </w:r>
      <w:r w:rsidR="003E311A">
        <w:rPr>
          <w:rFonts w:eastAsiaTheme="minorEastAsia"/>
        </w:rPr>
        <w:t>fully offloading and relaxation should also support LP-WUS.</w:t>
      </w:r>
    </w:p>
    <w:tbl>
      <w:tblPr>
        <w:tblStyle w:val="TableGrid"/>
        <w:tblW w:w="0" w:type="auto"/>
        <w:tblLook w:val="04A0" w:firstRow="1" w:lastRow="0" w:firstColumn="1" w:lastColumn="0" w:noHBand="0" w:noVBand="1"/>
      </w:tblPr>
      <w:tblGrid>
        <w:gridCol w:w="9629"/>
      </w:tblGrid>
      <w:tr w:rsidR="0087517E" w14:paraId="1B5BBC1C" w14:textId="77777777" w:rsidTr="00C212F6">
        <w:tc>
          <w:tcPr>
            <w:tcW w:w="9629" w:type="dxa"/>
          </w:tcPr>
          <w:p w14:paraId="4F7D776F" w14:textId="75D9E56B" w:rsidR="0087517E" w:rsidRPr="007D674D" w:rsidRDefault="007D674D" w:rsidP="007D674D">
            <w:pPr>
              <w:pStyle w:val="Agreement"/>
              <w:widowControl/>
              <w:numPr>
                <w:ilvl w:val="0"/>
                <w:numId w:val="24"/>
              </w:numPr>
              <w:spacing w:after="240"/>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tc>
      </w:tr>
    </w:tbl>
    <w:p w14:paraId="523DFE51" w14:textId="364AE227" w:rsidR="003E311A" w:rsidRDefault="003E311A" w:rsidP="003E311A">
      <w:pPr>
        <w:spacing w:before="240"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4</w:t>
      </w:r>
      <w:r w:rsidRPr="00523189">
        <w:rPr>
          <w:rFonts w:eastAsiaTheme="minorEastAsia"/>
          <w:b/>
        </w:rPr>
        <w:t>:</w:t>
      </w:r>
      <w:r w:rsidRPr="003E311A">
        <w:t xml:space="preserve"> </w:t>
      </w:r>
      <w:r w:rsidRPr="003E311A">
        <w:rPr>
          <w:rFonts w:eastAsiaTheme="minorEastAsia"/>
          <w:b/>
        </w:rPr>
        <w:t>UE support</w:t>
      </w:r>
      <w:r w:rsidR="005B5A10">
        <w:rPr>
          <w:rFonts w:eastAsiaTheme="minorEastAsia"/>
          <w:b/>
        </w:rPr>
        <w:t>ing</w:t>
      </w:r>
      <w:r w:rsidRPr="003E311A">
        <w:rPr>
          <w:rFonts w:eastAsiaTheme="minorEastAsia"/>
          <w:b/>
        </w:rPr>
        <w:t xml:space="preserve"> RRM measurement fully offloading and relaxation </w:t>
      </w:r>
      <w:r w:rsidR="005B5A10">
        <w:rPr>
          <w:rFonts w:eastAsiaTheme="minorEastAsia"/>
          <w:b/>
        </w:rPr>
        <w:t>shall also</w:t>
      </w:r>
      <w:r w:rsidR="005B5A10" w:rsidRPr="003E311A">
        <w:rPr>
          <w:rFonts w:eastAsiaTheme="minorEastAsia"/>
          <w:b/>
        </w:rPr>
        <w:t xml:space="preserve"> </w:t>
      </w:r>
      <w:r w:rsidR="001D53CD" w:rsidRPr="003E311A">
        <w:rPr>
          <w:rFonts w:eastAsiaTheme="minorEastAsia"/>
          <w:b/>
        </w:rPr>
        <w:t>support</w:t>
      </w:r>
      <w:r w:rsidRPr="003E311A">
        <w:rPr>
          <w:rFonts w:eastAsiaTheme="minorEastAsia"/>
          <w:b/>
        </w:rPr>
        <w:t xml:space="preserve"> LP-WUS</w:t>
      </w:r>
      <w:r>
        <w:rPr>
          <w:rFonts w:eastAsiaTheme="minorEastAsia"/>
          <w:b/>
        </w:rPr>
        <w:t>.</w:t>
      </w:r>
    </w:p>
    <w:p w14:paraId="0B1C282D" w14:textId="6BF1F3B8" w:rsidR="003E311A" w:rsidRPr="003E311A" w:rsidRDefault="00C212F6" w:rsidP="0087517E">
      <w:pPr>
        <w:spacing w:before="240" w:line="240" w:lineRule="auto"/>
        <w:rPr>
          <w:rFonts w:eastAsiaTheme="minorEastAsia"/>
        </w:rPr>
      </w:pPr>
      <w:r>
        <w:rPr>
          <w:rFonts w:eastAsiaTheme="minorEastAsia"/>
        </w:rPr>
        <w:t xml:space="preserve">If the UE is monitoring LP-WUS without </w:t>
      </w:r>
      <w:r w:rsidRPr="00C212F6">
        <w:rPr>
          <w:rFonts w:eastAsiaTheme="minorEastAsia"/>
        </w:rPr>
        <w:t xml:space="preserve">RRM measurement fully offloading </w:t>
      </w:r>
      <w:r>
        <w:rPr>
          <w:rFonts w:eastAsiaTheme="minorEastAsia"/>
        </w:rPr>
        <w:t xml:space="preserve">or </w:t>
      </w:r>
      <w:r w:rsidRPr="00C212F6">
        <w:rPr>
          <w:rFonts w:eastAsiaTheme="minorEastAsia"/>
        </w:rPr>
        <w:t>RRM measurement relaxation</w:t>
      </w:r>
      <w:r>
        <w:rPr>
          <w:rFonts w:eastAsiaTheme="minorEastAsia"/>
        </w:rPr>
        <w:t xml:space="preserve">, </w:t>
      </w:r>
      <w:r>
        <w:t xml:space="preserve">there is almost no power saving gain since UE still needs to turn on the MR frequently to perform the normal RRM measurement </w:t>
      </w:r>
      <w:r w:rsidRPr="00D018ED">
        <w:t xml:space="preserve">on either serving cell or </w:t>
      </w:r>
      <w:proofErr w:type="spellStart"/>
      <w:r w:rsidRPr="00D018ED">
        <w:t>neighbour</w:t>
      </w:r>
      <w:proofErr w:type="spellEnd"/>
      <w:r w:rsidRPr="00D018ED">
        <w:t xml:space="preserve"> cell</w:t>
      </w:r>
      <w:r>
        <w:t>, as stated in TR 38.869 [2].</w:t>
      </w:r>
      <w:r w:rsidR="00AD47C3">
        <w:t xml:space="preserve"> Thus, if the UE supports LP-WUS, the UE shall also support </w:t>
      </w:r>
      <w:r w:rsidR="00AD47C3" w:rsidRPr="00AD47C3">
        <w:t>RRM measurement fully offloading and relaxation</w:t>
      </w:r>
      <w:r w:rsidR="00AD47C3">
        <w:t>.</w:t>
      </w:r>
    </w:p>
    <w:p w14:paraId="01A246A4" w14:textId="79DA40D4" w:rsidR="00AD47C3" w:rsidRDefault="00AD47C3" w:rsidP="00AD47C3">
      <w:pPr>
        <w:spacing w:before="240" w:line="240" w:lineRule="auto"/>
        <w:rPr>
          <w:rFonts w:eastAsiaTheme="minorEastAsia"/>
          <w:b/>
        </w:rPr>
      </w:pPr>
      <w:r>
        <w:rPr>
          <w:rFonts w:eastAsiaTheme="minorEastAsia"/>
          <w:b/>
        </w:rPr>
        <w:t>Observation</w:t>
      </w:r>
      <w:r w:rsidRPr="00523189">
        <w:rPr>
          <w:rFonts w:eastAsiaTheme="minorEastAsia"/>
          <w:b/>
        </w:rPr>
        <w:t xml:space="preserve"> </w:t>
      </w:r>
      <w:r>
        <w:rPr>
          <w:rFonts w:eastAsiaTheme="minorEastAsia"/>
          <w:b/>
        </w:rPr>
        <w:t>5</w:t>
      </w:r>
      <w:r w:rsidRPr="00523189">
        <w:rPr>
          <w:rFonts w:eastAsiaTheme="minorEastAsia"/>
          <w:b/>
        </w:rPr>
        <w:t>:</w:t>
      </w:r>
      <w:r w:rsidRPr="003E311A">
        <w:t xml:space="preserve"> </w:t>
      </w:r>
      <w:r w:rsidRPr="003E311A">
        <w:rPr>
          <w:rFonts w:eastAsiaTheme="minorEastAsia"/>
          <w:b/>
        </w:rPr>
        <w:t xml:space="preserve">UE supporting </w:t>
      </w:r>
      <w:r>
        <w:rPr>
          <w:rFonts w:eastAsiaTheme="minorEastAsia"/>
          <w:b/>
        </w:rPr>
        <w:t>LP-WUS shall also support</w:t>
      </w:r>
      <w:r w:rsidRPr="003E311A">
        <w:rPr>
          <w:rFonts w:eastAsiaTheme="minorEastAsia"/>
          <w:b/>
        </w:rPr>
        <w:t xml:space="preserve"> RRM measurement fully offloading and relaxation</w:t>
      </w:r>
      <w:r w:rsidR="003E101E">
        <w:rPr>
          <w:rFonts w:eastAsiaTheme="minorEastAsia"/>
          <w:b/>
        </w:rPr>
        <w:t xml:space="preserve">, otherwise </w:t>
      </w:r>
      <w:r w:rsidR="003E101E" w:rsidRPr="003E101E">
        <w:rPr>
          <w:rFonts w:eastAsiaTheme="minorEastAsia"/>
          <w:b/>
        </w:rPr>
        <w:t>there is almost no power saving gain</w:t>
      </w:r>
      <w:r w:rsidR="003E101E">
        <w:rPr>
          <w:rFonts w:eastAsiaTheme="minorEastAsia"/>
          <w:b/>
        </w:rPr>
        <w:t>.</w:t>
      </w:r>
    </w:p>
    <w:p w14:paraId="44F60990" w14:textId="2A304FED" w:rsidR="003D5C16" w:rsidRDefault="003D5C16" w:rsidP="00AD47C3">
      <w:pPr>
        <w:spacing w:before="240" w:line="240" w:lineRule="auto"/>
        <w:rPr>
          <w:rFonts w:eastAsiaTheme="minorEastAsia"/>
        </w:rPr>
      </w:pPr>
      <w:r>
        <w:rPr>
          <w:rFonts w:eastAsiaTheme="minorEastAsia"/>
        </w:rPr>
        <w:t xml:space="preserve">We don’t see the necessity of only supporting </w:t>
      </w:r>
      <w:r w:rsidRPr="00C212F6">
        <w:rPr>
          <w:rFonts w:eastAsiaTheme="minorEastAsia"/>
        </w:rPr>
        <w:t xml:space="preserve">RRM measurement fully offloading </w:t>
      </w:r>
      <w:r>
        <w:rPr>
          <w:rFonts w:eastAsiaTheme="minorEastAsia"/>
        </w:rPr>
        <w:t xml:space="preserve">or only </w:t>
      </w:r>
      <w:r w:rsidRPr="00C212F6">
        <w:rPr>
          <w:rFonts w:eastAsiaTheme="minorEastAsia"/>
        </w:rPr>
        <w:t>RRM measurement relaxation</w:t>
      </w:r>
      <w:r>
        <w:rPr>
          <w:rFonts w:eastAsiaTheme="minorEastAsia"/>
        </w:rPr>
        <w:t xml:space="preserve">, </w:t>
      </w:r>
      <w:r w:rsidR="00A449C8">
        <w:rPr>
          <w:rFonts w:eastAsiaTheme="minorEastAsia"/>
        </w:rPr>
        <w:t xml:space="preserve">both can be supported without much additional complexity but with more power saving benefit. Thus, </w:t>
      </w:r>
      <w:r w:rsidR="00A449C8" w:rsidRPr="00A449C8">
        <w:rPr>
          <w:rFonts w:eastAsiaTheme="minorEastAsia"/>
        </w:rPr>
        <w:t>RRM measurement fully offloading and relaxation</w:t>
      </w:r>
      <w:r w:rsidR="00A449C8">
        <w:rPr>
          <w:rFonts w:eastAsiaTheme="minorEastAsia"/>
        </w:rPr>
        <w:t xml:space="preserve"> can be one combined capability.</w:t>
      </w:r>
    </w:p>
    <w:p w14:paraId="1381C053" w14:textId="17596252" w:rsidR="00933195" w:rsidRDefault="00933195" w:rsidP="001512BD">
      <w:pPr>
        <w:spacing w:line="240" w:lineRule="auto"/>
        <w:rPr>
          <w:rFonts w:eastAsiaTheme="minorEastAsia"/>
          <w:b/>
        </w:rPr>
      </w:pPr>
      <w:r w:rsidRPr="00523189">
        <w:rPr>
          <w:rFonts w:eastAsiaTheme="minorEastAsia"/>
          <w:b/>
        </w:rPr>
        <w:t xml:space="preserve">Proposal </w:t>
      </w:r>
      <w:r w:rsidR="00A449C8">
        <w:rPr>
          <w:rFonts w:eastAsiaTheme="minorEastAsia"/>
          <w:b/>
        </w:rPr>
        <w:t>4</w:t>
      </w:r>
      <w:r w:rsidRPr="00523189">
        <w:rPr>
          <w:rFonts w:eastAsiaTheme="minorEastAsia"/>
          <w:b/>
        </w:rPr>
        <w:t>:</w:t>
      </w:r>
      <w:r>
        <w:rPr>
          <w:rFonts w:eastAsiaTheme="minorEastAsia"/>
          <w:b/>
        </w:rPr>
        <w:t xml:space="preserve"> </w:t>
      </w:r>
      <w:r w:rsidR="00301FA6">
        <w:rPr>
          <w:rFonts w:eastAsiaTheme="minorEastAsia"/>
          <w:b/>
        </w:rPr>
        <w:t xml:space="preserve">Define </w:t>
      </w:r>
      <w:r w:rsidR="00301FA6" w:rsidRPr="00301FA6">
        <w:rPr>
          <w:rFonts w:eastAsiaTheme="minorEastAsia"/>
          <w:b/>
        </w:rPr>
        <w:t>RRM measurement capability</w:t>
      </w:r>
      <w:r w:rsidR="00301FA6">
        <w:rPr>
          <w:rFonts w:eastAsiaTheme="minorEastAsia"/>
          <w:b/>
        </w:rPr>
        <w:t xml:space="preserve"> as “</w:t>
      </w:r>
      <w:r w:rsidR="00301FA6" w:rsidRPr="00301FA6">
        <w:rPr>
          <w:rFonts w:eastAsiaTheme="minorEastAsia"/>
          <w:b/>
        </w:rPr>
        <w:t>Conditionally mandatory features without UE radio access capability parameters</w:t>
      </w:r>
      <w:r w:rsidR="00301FA6">
        <w:rPr>
          <w:rFonts w:eastAsiaTheme="minorEastAsia"/>
          <w:b/>
        </w:rPr>
        <w:t>”.</w:t>
      </w:r>
      <w:r w:rsidR="00301FA6" w:rsidRPr="00301FA6">
        <w:rPr>
          <w:rFonts w:eastAsiaTheme="minorEastAsia"/>
          <w:b/>
        </w:rPr>
        <w:t xml:space="preserve"> It is mandatory to support RRM measurement fully offloading </w:t>
      </w:r>
      <w:r w:rsidR="007E0859">
        <w:rPr>
          <w:rFonts w:eastAsiaTheme="minorEastAsia"/>
          <w:b/>
        </w:rPr>
        <w:t xml:space="preserve">and </w:t>
      </w:r>
      <w:r w:rsidR="00301FA6" w:rsidRPr="00301FA6">
        <w:rPr>
          <w:rFonts w:eastAsiaTheme="minorEastAsia"/>
          <w:b/>
        </w:rPr>
        <w:t xml:space="preserve">RRM measurement relaxation in RRC_IDLE/RRC_INACTIVE for UEs which support </w:t>
      </w:r>
      <w:r w:rsidR="00301FA6">
        <w:rPr>
          <w:rFonts w:eastAsiaTheme="minorEastAsia"/>
          <w:b/>
        </w:rPr>
        <w:t>LP-WUS</w:t>
      </w:r>
      <w:r w:rsidRPr="00933195">
        <w:rPr>
          <w:rFonts w:eastAsiaTheme="minorEastAsia"/>
          <w:b/>
        </w:rPr>
        <w:t>.</w:t>
      </w:r>
    </w:p>
    <w:bookmarkEnd w:id="2"/>
    <w:bookmarkEnd w:id="3"/>
    <w:p w14:paraId="669EC1BE" w14:textId="77777777" w:rsidR="0083240D" w:rsidRPr="00250190" w:rsidRDefault="0083240D" w:rsidP="008561C8">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6190C9E3"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00D2528F" w:rsidRPr="00F440E3">
        <w:rPr>
          <w:szCs w:val="22"/>
          <w:lang w:val="en-GB"/>
        </w:rPr>
        <w:t>UE capability for LP-WUS</w:t>
      </w:r>
      <w:r w:rsidRPr="005F4B04">
        <w:rPr>
          <w:szCs w:val="22"/>
          <w:lang w:val="en-GB"/>
        </w:rPr>
        <w:t>,</w:t>
      </w:r>
      <w:r w:rsidRPr="005F4B04">
        <w:rPr>
          <w:rFonts w:eastAsiaTheme="minorEastAsia"/>
          <w:bCs/>
          <w:szCs w:val="22"/>
        </w:rPr>
        <w:t xml:space="preserve"> and have the following proposals.</w:t>
      </w:r>
    </w:p>
    <w:p w14:paraId="629056AB" w14:textId="354A9449" w:rsidR="0083240D" w:rsidRPr="005F4B04" w:rsidRDefault="00F440E3" w:rsidP="007907E2">
      <w:pPr>
        <w:spacing w:line="240" w:lineRule="auto"/>
        <w:rPr>
          <w:rFonts w:eastAsiaTheme="minorEastAsia"/>
          <w:bCs/>
          <w:szCs w:val="22"/>
          <w:u w:val="single"/>
        </w:rPr>
      </w:pPr>
      <w:r w:rsidRPr="00F440E3">
        <w:rPr>
          <w:rFonts w:eastAsiaTheme="minorEastAsia"/>
          <w:bCs/>
          <w:szCs w:val="22"/>
          <w:u w:val="single"/>
        </w:rPr>
        <w:t>Subgrouping capability</w:t>
      </w:r>
    </w:p>
    <w:p w14:paraId="211FA903" w14:textId="0A961E05" w:rsidR="00D2528F" w:rsidRDefault="00D2528F" w:rsidP="00D2528F">
      <w:pPr>
        <w:spacing w:line="240" w:lineRule="auto"/>
        <w:rPr>
          <w:rFonts w:eastAsiaTheme="minorEastAsia"/>
          <w:b/>
        </w:rPr>
      </w:pPr>
      <w:r w:rsidRPr="00112145">
        <w:rPr>
          <w:rFonts w:eastAsiaTheme="minorEastAsia"/>
          <w:b/>
        </w:rPr>
        <w:t xml:space="preserve">Proposal 1: </w:t>
      </w:r>
      <w:r w:rsidRPr="00CE1D0C">
        <w:rPr>
          <w:rFonts w:eastAsiaTheme="minorEastAsia"/>
          <w:b/>
        </w:rPr>
        <w:t>Support of LP-WUS in IDLE/INACTIVE</w:t>
      </w:r>
      <w:r>
        <w:rPr>
          <w:rFonts w:eastAsiaTheme="minorEastAsia"/>
          <w:b/>
        </w:rPr>
        <w:t xml:space="preserve"> (either </w:t>
      </w:r>
      <w:r w:rsidRPr="00CE1D0C">
        <w:rPr>
          <w:rFonts w:eastAsiaTheme="minorEastAsia"/>
          <w:b/>
        </w:rPr>
        <w:t>OOK-base</w:t>
      </w:r>
      <w:r w:rsidR="00F245CC">
        <w:rPr>
          <w:rFonts w:eastAsiaTheme="minorEastAsia"/>
          <w:b/>
        </w:rPr>
        <w:t>d</w:t>
      </w:r>
      <w:r w:rsidRPr="00CE1D0C">
        <w:rPr>
          <w:rFonts w:eastAsiaTheme="minorEastAsia"/>
          <w:b/>
        </w:rPr>
        <w:t xml:space="preserve"> </w:t>
      </w:r>
      <w:r>
        <w:rPr>
          <w:rFonts w:eastAsiaTheme="minorEastAsia"/>
          <w:b/>
        </w:rPr>
        <w:t>or</w:t>
      </w:r>
      <w:r w:rsidRPr="00CE1D0C">
        <w:rPr>
          <w:rFonts w:eastAsiaTheme="minorEastAsia"/>
          <w:b/>
        </w:rPr>
        <w:t xml:space="preserve"> OFDM-based</w:t>
      </w:r>
      <w:r>
        <w:rPr>
          <w:rFonts w:eastAsiaTheme="minorEastAsia"/>
          <w:b/>
        </w:rPr>
        <w:t>)</w:t>
      </w:r>
      <w:r w:rsidRPr="00CE1D0C">
        <w:rPr>
          <w:rFonts w:eastAsiaTheme="minorEastAsia"/>
          <w:b/>
        </w:rPr>
        <w:t xml:space="preserve"> indicates support of UE ID-based subgrouping by default.</w:t>
      </w:r>
    </w:p>
    <w:p w14:paraId="23034A58" w14:textId="77777777" w:rsidR="001D53CD" w:rsidRPr="00112721" w:rsidRDefault="001D53CD" w:rsidP="001D53CD">
      <w:pPr>
        <w:spacing w:line="240" w:lineRule="auto"/>
        <w:rPr>
          <w:rFonts w:eastAsiaTheme="minorEastAsia"/>
          <w:b/>
        </w:rPr>
      </w:pPr>
      <w:r w:rsidRPr="00112721">
        <w:rPr>
          <w:rFonts w:eastAsiaTheme="minorEastAsia"/>
          <w:b/>
        </w:rPr>
        <w:lastRenderedPageBreak/>
        <w:t xml:space="preserve">Proposal </w:t>
      </w:r>
      <w:r>
        <w:rPr>
          <w:rFonts w:eastAsiaTheme="minorEastAsia"/>
          <w:b/>
        </w:rPr>
        <w:t>2</w:t>
      </w:r>
      <w:r w:rsidRPr="00112721">
        <w:rPr>
          <w:rFonts w:eastAsiaTheme="minorEastAsia"/>
          <w:b/>
        </w:rPr>
        <w:t xml:space="preserve">: </w:t>
      </w:r>
      <w:r w:rsidRPr="00E54885">
        <w:rPr>
          <w:rFonts w:eastAsiaTheme="minorEastAsia"/>
          <w:b/>
        </w:rPr>
        <w:t xml:space="preserve">The </w:t>
      </w:r>
      <w:r w:rsidRPr="00E54885">
        <w:rPr>
          <w:rFonts w:eastAsiaTheme="minorEastAsia"/>
          <w:b/>
          <w:lang w:val="en-GB"/>
        </w:rPr>
        <w:t xml:space="preserve">capability of LP-WUS in IDLE/INACTIVE (coupled with </w:t>
      </w:r>
      <w:r w:rsidRPr="00E54885">
        <w:rPr>
          <w:rFonts w:eastAsiaTheme="minorEastAsia"/>
          <w:b/>
        </w:rPr>
        <w:t>UE ID-based subgrouping capability</w:t>
      </w:r>
      <w:r w:rsidRPr="00E54885">
        <w:rPr>
          <w:rFonts w:eastAsiaTheme="minorEastAsia"/>
          <w:b/>
          <w:lang w:val="en-GB"/>
        </w:rPr>
        <w:t>)</w:t>
      </w:r>
      <w:r>
        <w:rPr>
          <w:rFonts w:eastAsiaTheme="minorEastAsia"/>
          <w:b/>
          <w:lang w:val="en-GB"/>
        </w:rPr>
        <w:t xml:space="preserve"> is</w:t>
      </w:r>
      <w:r w:rsidRPr="00E54885">
        <w:rPr>
          <w:rFonts w:eastAsiaTheme="minorEastAsia"/>
          <w:b/>
          <w:lang w:val="en-GB"/>
        </w:rPr>
        <w:t xml:space="preserve"> included in </w:t>
      </w:r>
      <w:r w:rsidRPr="00E54885">
        <w:rPr>
          <w:rFonts w:eastAsiaTheme="minorEastAsia"/>
          <w:b/>
          <w:i/>
        </w:rPr>
        <w:t>UE-RadioPagingInfo-r17</w:t>
      </w:r>
      <w:r w:rsidRPr="00E54885">
        <w:rPr>
          <w:rFonts w:eastAsiaTheme="minorEastAsia"/>
          <w:b/>
        </w:rPr>
        <w:t xml:space="preserve"> in RRC </w:t>
      </w:r>
      <w:proofErr w:type="spellStart"/>
      <w:r w:rsidRPr="00E54885">
        <w:rPr>
          <w:rFonts w:eastAsiaTheme="minorEastAsia"/>
          <w:b/>
          <w:i/>
        </w:rPr>
        <w:t>UECapabilityInformation</w:t>
      </w:r>
      <w:proofErr w:type="spellEnd"/>
      <w:r w:rsidRPr="00E54885">
        <w:rPr>
          <w:rFonts w:eastAsiaTheme="minorEastAsia"/>
          <w:b/>
        </w:rPr>
        <w:t xml:space="preserve"> message.</w:t>
      </w:r>
      <w:r w:rsidRPr="00F245CC">
        <w:t xml:space="preserve"> </w:t>
      </w:r>
      <w:r w:rsidRPr="00F245CC">
        <w:rPr>
          <w:rFonts w:eastAsiaTheme="minorEastAsia"/>
          <w:b/>
        </w:rPr>
        <w:t>The granularity</w:t>
      </w:r>
      <w:r>
        <w:rPr>
          <w:rFonts w:eastAsiaTheme="minorEastAsia"/>
          <w:b/>
        </w:rPr>
        <w:t xml:space="preserve"> (such as per band)</w:t>
      </w:r>
      <w:r w:rsidRPr="00F245CC">
        <w:rPr>
          <w:rFonts w:eastAsiaTheme="minorEastAsia"/>
          <w:b/>
        </w:rPr>
        <w:t xml:space="preserve"> and</w:t>
      </w:r>
      <w:r>
        <w:rPr>
          <w:rFonts w:eastAsiaTheme="minorEastAsia"/>
          <w:b/>
        </w:rPr>
        <w:t xml:space="preserve"> other</w:t>
      </w:r>
      <w:r w:rsidRPr="00F245CC">
        <w:rPr>
          <w:rFonts w:eastAsiaTheme="minorEastAsia"/>
          <w:b/>
        </w:rPr>
        <w:t xml:space="preserve"> details for capability of LP-WUS in IDLE/INACTIVE depends on RAN1 features list.</w:t>
      </w:r>
    </w:p>
    <w:p w14:paraId="04A7B572" w14:textId="0A225138" w:rsidR="00D57263" w:rsidRPr="005E37C7" w:rsidRDefault="00D11FAC" w:rsidP="005E37C7">
      <w:pPr>
        <w:spacing w:line="240" w:lineRule="auto"/>
        <w:rPr>
          <w:rFonts w:eastAsiaTheme="minorEastAsia"/>
          <w:b/>
        </w:rPr>
      </w:pPr>
      <w:r w:rsidRPr="00D11FAC">
        <w:rPr>
          <w:rFonts w:eastAsiaTheme="minorEastAsia"/>
          <w:bCs/>
          <w:szCs w:val="22"/>
          <w:u w:val="single"/>
        </w:rPr>
        <w:t>RRM measurement capability</w:t>
      </w:r>
    </w:p>
    <w:p w14:paraId="6C82D39A" w14:textId="7909574E" w:rsidR="00C5089D" w:rsidRDefault="00C5089D" w:rsidP="00C5089D">
      <w:pPr>
        <w:spacing w:line="240" w:lineRule="auto"/>
        <w:rPr>
          <w:rFonts w:eastAsiaTheme="minorEastAsia"/>
          <w:b/>
        </w:rPr>
      </w:pPr>
      <w:r w:rsidRPr="00523189">
        <w:rPr>
          <w:rFonts w:eastAsiaTheme="minorEastAsia"/>
          <w:b/>
        </w:rPr>
        <w:t xml:space="preserve">Proposal </w:t>
      </w:r>
      <w:r>
        <w:rPr>
          <w:rFonts w:eastAsiaTheme="minorEastAsia"/>
          <w:b/>
        </w:rPr>
        <w:t>3</w:t>
      </w:r>
      <w:r w:rsidRPr="00523189">
        <w:rPr>
          <w:rFonts w:eastAsiaTheme="minorEastAsia"/>
          <w:b/>
        </w:rPr>
        <w:t>:</w:t>
      </w:r>
      <w:r>
        <w:rPr>
          <w:rFonts w:eastAsiaTheme="minorEastAsia"/>
          <w:b/>
        </w:rPr>
        <w:t xml:space="preserve"> </w:t>
      </w:r>
      <w:r w:rsidR="00F245CC" w:rsidRPr="008D1A9B">
        <w:rPr>
          <w:rFonts w:eastAsiaTheme="minorEastAsia"/>
          <w:b/>
        </w:rPr>
        <w:t>RAN2 capability defines RRM measurement fully offloading and RRM measurement relaxation for LP-WUS</w:t>
      </w:r>
      <w:r w:rsidRPr="00933195">
        <w:rPr>
          <w:rFonts w:eastAsiaTheme="minorEastAsia"/>
          <w:b/>
        </w:rPr>
        <w:t>.</w:t>
      </w:r>
    </w:p>
    <w:p w14:paraId="6EBA7533" w14:textId="061A6570" w:rsidR="007E0859" w:rsidRDefault="007E0859" w:rsidP="00C5089D">
      <w:pPr>
        <w:spacing w:line="240" w:lineRule="auto"/>
        <w:rPr>
          <w:rFonts w:eastAsiaTheme="minorEastAsia"/>
          <w:b/>
        </w:rPr>
      </w:pPr>
      <w:r w:rsidRPr="00523189">
        <w:rPr>
          <w:rFonts w:eastAsiaTheme="minorEastAsia"/>
          <w:b/>
        </w:rPr>
        <w:t xml:space="preserve">Proposal </w:t>
      </w:r>
      <w:r>
        <w:rPr>
          <w:rFonts w:eastAsiaTheme="minorEastAsia"/>
          <w:b/>
        </w:rPr>
        <w:t>4</w:t>
      </w:r>
      <w:r w:rsidRPr="00523189">
        <w:rPr>
          <w:rFonts w:eastAsiaTheme="minorEastAsia"/>
          <w:b/>
        </w:rPr>
        <w:t>:</w:t>
      </w:r>
      <w:r>
        <w:rPr>
          <w:rFonts w:eastAsiaTheme="minorEastAsia"/>
          <w:b/>
        </w:rPr>
        <w:t xml:space="preserve"> Define </w:t>
      </w:r>
      <w:r w:rsidRPr="00301FA6">
        <w:rPr>
          <w:rFonts w:eastAsiaTheme="minorEastAsia"/>
          <w:b/>
        </w:rPr>
        <w:t>RRM measurement capability</w:t>
      </w:r>
      <w:r>
        <w:rPr>
          <w:rFonts w:eastAsiaTheme="minorEastAsia"/>
          <w:b/>
        </w:rPr>
        <w:t xml:space="preserve"> as “</w:t>
      </w:r>
      <w:r w:rsidRPr="00301FA6">
        <w:rPr>
          <w:rFonts w:eastAsiaTheme="minorEastAsia"/>
          <w:b/>
        </w:rPr>
        <w:t>Conditionally mandatory features without UE radio access capability parameters</w:t>
      </w:r>
      <w:r>
        <w:rPr>
          <w:rFonts w:eastAsiaTheme="minorEastAsia"/>
          <w:b/>
        </w:rPr>
        <w:t>”.</w:t>
      </w:r>
      <w:r w:rsidRPr="00301FA6">
        <w:rPr>
          <w:rFonts w:eastAsiaTheme="minorEastAsia"/>
          <w:b/>
        </w:rPr>
        <w:t xml:space="preserve"> It is mandatory to support RRM measurement fully offloading </w:t>
      </w:r>
      <w:r>
        <w:rPr>
          <w:rFonts w:eastAsiaTheme="minorEastAsia"/>
          <w:b/>
        </w:rPr>
        <w:t xml:space="preserve">and </w:t>
      </w:r>
      <w:r w:rsidRPr="00301FA6">
        <w:rPr>
          <w:rFonts w:eastAsiaTheme="minorEastAsia"/>
          <w:b/>
        </w:rPr>
        <w:t xml:space="preserve">RRM measurement relaxation in RRC_IDLE/RRC_INACTIVE for UEs which support </w:t>
      </w:r>
      <w:r>
        <w:rPr>
          <w:rFonts w:eastAsiaTheme="minorEastAsia"/>
          <w:b/>
        </w:rPr>
        <w:t>LP-WUS.</w:t>
      </w:r>
    </w:p>
    <w:p w14:paraId="3CF38219" w14:textId="77777777" w:rsidR="0083240D" w:rsidRDefault="0083240D" w:rsidP="008561C8">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197D7D7F" w14:textId="77777777" w:rsidR="00C212F6" w:rsidRDefault="00A67EDF" w:rsidP="00C212F6">
      <w:pPr>
        <w:pStyle w:val="Reference"/>
        <w:rPr>
          <w:rFonts w:ascii="Times New Roman" w:eastAsia="SimSun" w:hAnsi="Times New Roman"/>
          <w:kern w:val="0"/>
          <w:sz w:val="22"/>
          <w:szCs w:val="20"/>
        </w:rPr>
      </w:pPr>
      <w:r w:rsidRPr="00A67EDF">
        <w:rPr>
          <w:rFonts w:ascii="Times New Roman" w:eastAsia="SimSun" w:hAnsi="Times New Roman"/>
          <w:kern w:val="0"/>
          <w:sz w:val="22"/>
          <w:szCs w:val="20"/>
        </w:rPr>
        <w:t>3GPP TS 23.501</w:t>
      </w:r>
      <w:r>
        <w:rPr>
          <w:rFonts w:ascii="Times New Roman" w:eastAsia="SimSun" w:hAnsi="Times New Roman"/>
          <w:kern w:val="0"/>
          <w:sz w:val="22"/>
          <w:szCs w:val="20"/>
        </w:rPr>
        <w:t xml:space="preserve">, </w:t>
      </w:r>
      <w:r w:rsidRPr="00A67EDF">
        <w:rPr>
          <w:rFonts w:ascii="Times New Roman" w:eastAsia="SimSun" w:hAnsi="Times New Roman"/>
          <w:kern w:val="0"/>
          <w:sz w:val="22"/>
          <w:szCs w:val="20"/>
        </w:rPr>
        <w:t>System architecture for the 5G System (5GS);</w:t>
      </w:r>
      <w:r>
        <w:rPr>
          <w:rFonts w:ascii="Times New Roman" w:eastAsia="SimSun" w:hAnsi="Times New Roman" w:hint="eastAsia"/>
          <w:kern w:val="0"/>
          <w:sz w:val="22"/>
          <w:szCs w:val="20"/>
        </w:rPr>
        <w:t xml:space="preserve"> </w:t>
      </w:r>
      <w:r w:rsidRPr="00A67EDF">
        <w:rPr>
          <w:rFonts w:ascii="Times New Roman" w:eastAsia="SimSun" w:hAnsi="Times New Roman"/>
          <w:kern w:val="0"/>
          <w:sz w:val="22"/>
          <w:szCs w:val="20"/>
        </w:rPr>
        <w:t>Stage 2</w:t>
      </w:r>
      <w:r w:rsidR="00577014">
        <w:rPr>
          <w:rFonts w:ascii="Times New Roman" w:eastAsia="SimSun" w:hAnsi="Times New Roman"/>
          <w:kern w:val="0"/>
          <w:sz w:val="22"/>
          <w:szCs w:val="20"/>
        </w:rPr>
        <w:t xml:space="preserve"> </w:t>
      </w:r>
      <w:r w:rsidR="00577014" w:rsidRPr="00577014">
        <w:rPr>
          <w:rFonts w:ascii="Times New Roman" w:eastAsia="SimSun" w:hAnsi="Times New Roman"/>
          <w:kern w:val="0"/>
          <w:sz w:val="22"/>
          <w:szCs w:val="20"/>
        </w:rPr>
        <w:t>(Release 19</w:t>
      </w:r>
      <w:r w:rsidR="00577014">
        <w:rPr>
          <w:rFonts w:ascii="Times New Roman" w:eastAsia="SimSun" w:hAnsi="Times New Roman"/>
          <w:kern w:val="0"/>
          <w:sz w:val="22"/>
          <w:szCs w:val="20"/>
        </w:rPr>
        <w:t>).</w:t>
      </w:r>
    </w:p>
    <w:p w14:paraId="717A2397" w14:textId="1AF08DD2" w:rsidR="0054282C" w:rsidRPr="00C212F6" w:rsidRDefault="00C212F6" w:rsidP="00C212F6">
      <w:pPr>
        <w:pStyle w:val="Reference"/>
        <w:rPr>
          <w:rFonts w:ascii="Times New Roman" w:eastAsia="SimSun" w:hAnsi="Times New Roman"/>
          <w:kern w:val="0"/>
          <w:sz w:val="22"/>
          <w:szCs w:val="20"/>
        </w:rPr>
      </w:pPr>
      <w:r w:rsidRPr="00C212F6">
        <w:rPr>
          <w:rFonts w:ascii="Times New Roman" w:eastAsia="SimSun" w:hAnsi="Times New Roman"/>
          <w:kern w:val="0"/>
          <w:sz w:val="22"/>
          <w:szCs w:val="20"/>
        </w:rPr>
        <w:t>TR 38.869, Study on low-power wake up signal and receiver for NR.</w:t>
      </w:r>
    </w:p>
    <w:p w14:paraId="3EA4C8A1" w14:textId="77777777" w:rsidR="001325DC" w:rsidRDefault="001325DC">
      <w:pPr>
        <w:overflowPunct/>
        <w:autoSpaceDE/>
        <w:autoSpaceDN/>
        <w:adjustRightInd/>
        <w:spacing w:after="0" w:line="240" w:lineRule="auto"/>
        <w:jc w:val="left"/>
        <w:textAlignment w:val="auto"/>
        <w:rPr>
          <w:rFonts w:ascii="Arial" w:eastAsia="SimHei" w:hAnsi="Arial"/>
          <w:b/>
          <w:sz w:val="32"/>
          <w:szCs w:val="32"/>
        </w:rPr>
      </w:pPr>
      <w:r>
        <w:br w:type="page"/>
      </w:r>
    </w:p>
    <w:p w14:paraId="135DD3D2" w14:textId="065D26C3" w:rsidR="0054282C" w:rsidRDefault="0054282C" w:rsidP="0054282C">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lastRenderedPageBreak/>
        <w:t>Appendix</w:t>
      </w:r>
      <w:r w:rsidR="009C51FD">
        <w:t xml:space="preserve"> 1 – </w:t>
      </w:r>
      <w:r w:rsidR="0083149D">
        <w:t>38.306</w:t>
      </w:r>
    </w:p>
    <w:p w14:paraId="2CACD0EB" w14:textId="2B98DF95" w:rsidR="001325DC" w:rsidRPr="0006127B" w:rsidRDefault="001325DC" w:rsidP="0006127B">
      <w:pPr>
        <w:ind w:left="1134" w:hangingChars="315" w:hanging="1134"/>
        <w:rPr>
          <w:rFonts w:ascii="Arial" w:hAnsi="Arial" w:cs="Arial"/>
          <w:sz w:val="36"/>
          <w:szCs w:val="36"/>
          <w:lang w:val="en-GB" w:eastAsia="ja-JP"/>
        </w:rPr>
      </w:pPr>
      <w:r w:rsidRPr="0006127B">
        <w:rPr>
          <w:rFonts w:ascii="Arial" w:hAnsi="Arial" w:cs="Arial"/>
          <w:sz w:val="36"/>
          <w:szCs w:val="36"/>
          <w:lang w:val="en-GB" w:eastAsia="ja-JP"/>
        </w:rPr>
        <w:t>6    Conditionally mandatory features without UE radio access capability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325DC" w:rsidRPr="00B33F36" w14:paraId="56AA4EA4" w14:textId="77777777" w:rsidTr="00C212F6">
        <w:trPr>
          <w:cantSplit/>
          <w:tblHeader/>
        </w:trPr>
        <w:tc>
          <w:tcPr>
            <w:tcW w:w="4423" w:type="dxa"/>
          </w:tcPr>
          <w:p w14:paraId="7CD79FA2" w14:textId="77777777" w:rsidR="001325DC" w:rsidRPr="00B33F36" w:rsidRDefault="001325DC" w:rsidP="00C212F6">
            <w:pPr>
              <w:pStyle w:val="TAH"/>
              <w:rPr>
                <w:rFonts w:cs="Arial"/>
                <w:szCs w:val="18"/>
              </w:rPr>
            </w:pPr>
            <w:r w:rsidRPr="00B33F36">
              <w:rPr>
                <w:rFonts w:cs="Arial"/>
                <w:szCs w:val="18"/>
              </w:rPr>
              <w:lastRenderedPageBreak/>
              <w:t>Features</w:t>
            </w:r>
          </w:p>
        </w:tc>
        <w:tc>
          <w:tcPr>
            <w:tcW w:w="5207" w:type="dxa"/>
          </w:tcPr>
          <w:p w14:paraId="77140900" w14:textId="77777777" w:rsidR="001325DC" w:rsidRPr="00B33F36" w:rsidRDefault="001325DC" w:rsidP="00C212F6">
            <w:pPr>
              <w:pStyle w:val="TAH"/>
              <w:rPr>
                <w:rFonts w:cs="Arial"/>
                <w:szCs w:val="18"/>
              </w:rPr>
            </w:pPr>
            <w:r w:rsidRPr="00B33F36">
              <w:rPr>
                <w:rFonts w:cs="Arial"/>
                <w:szCs w:val="18"/>
              </w:rPr>
              <w:t>Condition</w:t>
            </w:r>
          </w:p>
        </w:tc>
      </w:tr>
      <w:tr w:rsidR="001325DC" w:rsidRPr="00B33F36" w14:paraId="1543190F" w14:textId="77777777" w:rsidTr="00C212F6">
        <w:trPr>
          <w:cantSplit/>
          <w:tblHeader/>
        </w:trPr>
        <w:tc>
          <w:tcPr>
            <w:tcW w:w="4423" w:type="dxa"/>
          </w:tcPr>
          <w:p w14:paraId="5E97DD57" w14:textId="77777777" w:rsidR="001325DC" w:rsidRPr="00B33F36" w:rsidRDefault="001325DC" w:rsidP="001325DC">
            <w:pPr>
              <w:pStyle w:val="TAL"/>
            </w:pPr>
            <w:r w:rsidRPr="00B33F36">
              <w:t xml:space="preserve">Acquisition of positioning SI messages with 80 milliseconds offset position compared to SI messages in </w:t>
            </w:r>
            <w:proofErr w:type="spellStart"/>
            <w:r w:rsidRPr="001325DC">
              <w:t>schedulingInfoList</w:t>
            </w:r>
            <w:proofErr w:type="spellEnd"/>
          </w:p>
        </w:tc>
        <w:tc>
          <w:tcPr>
            <w:tcW w:w="5207" w:type="dxa"/>
          </w:tcPr>
          <w:p w14:paraId="031344CD" w14:textId="77777777" w:rsidR="001325DC" w:rsidRPr="00B33F36" w:rsidRDefault="001325DC" w:rsidP="001325DC">
            <w:pPr>
              <w:pStyle w:val="TAL"/>
            </w:pPr>
            <w:r w:rsidRPr="00B33F36">
              <w:t xml:space="preserve">It is mandatory to support acquisition of positioning SI messages with 80 milliseconds offset position compared to SI messages in </w:t>
            </w:r>
            <w:proofErr w:type="spellStart"/>
            <w:r w:rsidRPr="001325DC">
              <w:t>schedulingInfoList</w:t>
            </w:r>
            <w:proofErr w:type="spellEnd"/>
            <w:r w:rsidRPr="00B33F36">
              <w:t xml:space="preserve"> for UEs which support the acquisition of the </w:t>
            </w:r>
            <w:proofErr w:type="spellStart"/>
            <w:r w:rsidRPr="00B33F36">
              <w:t>posSIB</w:t>
            </w:r>
            <w:proofErr w:type="spellEnd"/>
            <w:r w:rsidRPr="00B33F36">
              <w:t xml:space="preserve"> types in </w:t>
            </w:r>
            <w:proofErr w:type="spellStart"/>
            <w:r w:rsidRPr="001325DC">
              <w:t>posSchedulingInfoList</w:t>
            </w:r>
            <w:proofErr w:type="spellEnd"/>
            <w:r w:rsidRPr="001325DC">
              <w:t xml:space="preserve"> </w:t>
            </w:r>
            <w:r w:rsidRPr="00B33F36">
              <w:t>as specified in TS 38.331 [9].</w:t>
            </w:r>
          </w:p>
        </w:tc>
      </w:tr>
      <w:tr w:rsidR="001325DC" w:rsidRPr="00B33F36" w14:paraId="3EC158FD" w14:textId="77777777" w:rsidTr="00C212F6">
        <w:trPr>
          <w:cantSplit/>
          <w:trHeight w:val="255"/>
        </w:trPr>
        <w:tc>
          <w:tcPr>
            <w:tcW w:w="4423" w:type="dxa"/>
          </w:tcPr>
          <w:p w14:paraId="4A250AD9" w14:textId="77777777" w:rsidR="001325DC" w:rsidRPr="001325DC" w:rsidRDefault="001325DC" w:rsidP="001325DC">
            <w:pPr>
              <w:pStyle w:val="TAL"/>
            </w:pPr>
            <w:r w:rsidRPr="00B33F36">
              <w:t>Acquisition of SI messages with explicit SI window positions</w:t>
            </w:r>
          </w:p>
        </w:tc>
        <w:tc>
          <w:tcPr>
            <w:tcW w:w="5207" w:type="dxa"/>
          </w:tcPr>
          <w:p w14:paraId="0A1E12BB" w14:textId="77777777" w:rsidR="001325DC" w:rsidRPr="00B33F36" w:rsidRDefault="001325DC" w:rsidP="001325DC">
            <w:pPr>
              <w:pStyle w:val="TAL"/>
            </w:pPr>
            <w:r w:rsidRPr="00B33F36">
              <w:t xml:space="preserve">It is mandatory to support acquisition of SI messages with explicit SI window positions for UEs which support the SIB types in </w:t>
            </w:r>
            <w:r w:rsidRPr="001325DC">
              <w:t xml:space="preserve">schedulingInfoList2 </w:t>
            </w:r>
            <w:r w:rsidRPr="00B33F36">
              <w:t>as specified in TS 38.331 [9].</w:t>
            </w:r>
          </w:p>
        </w:tc>
      </w:tr>
      <w:tr w:rsidR="001325DC" w:rsidRPr="00B33F36" w14:paraId="3E02CF0C" w14:textId="77777777" w:rsidTr="00C212F6">
        <w:trPr>
          <w:cantSplit/>
          <w:trHeight w:val="255"/>
        </w:trPr>
        <w:tc>
          <w:tcPr>
            <w:tcW w:w="4423" w:type="dxa"/>
          </w:tcPr>
          <w:p w14:paraId="1A7FBF93" w14:textId="77777777" w:rsidR="001325DC" w:rsidRPr="00B33F36" w:rsidRDefault="001325DC" w:rsidP="001325DC">
            <w:pPr>
              <w:pStyle w:val="TAL"/>
            </w:pPr>
            <w:r w:rsidRPr="00B33F36">
              <w:t xml:space="preserve">AS layer memory size for </w:t>
            </w:r>
            <w:proofErr w:type="spellStart"/>
            <w:r w:rsidRPr="00B33F36">
              <w:t>QoE</w:t>
            </w:r>
            <w:proofErr w:type="spellEnd"/>
            <w:r w:rsidRPr="00B33F36">
              <w:t xml:space="preserve"> paused measurement reports</w:t>
            </w:r>
          </w:p>
        </w:tc>
        <w:tc>
          <w:tcPr>
            <w:tcW w:w="5207" w:type="dxa"/>
          </w:tcPr>
          <w:p w14:paraId="31E51FD4" w14:textId="77777777" w:rsidR="001325DC" w:rsidRPr="00B33F36" w:rsidRDefault="001325DC" w:rsidP="001325DC">
            <w:pPr>
              <w:pStyle w:val="TAL"/>
            </w:pPr>
            <w:r w:rsidRPr="00B33F36">
              <w:t xml:space="preserve">It is mandatory to support the minimum AS layer memory size of 64KB for </w:t>
            </w:r>
            <w:proofErr w:type="spellStart"/>
            <w:r w:rsidRPr="00B33F36">
              <w:t>QoE</w:t>
            </w:r>
            <w:proofErr w:type="spellEnd"/>
            <w:r w:rsidRPr="00B33F36">
              <w:t xml:space="preserve"> paused measurement reports for UEs which support </w:t>
            </w:r>
            <w:r w:rsidRPr="001325DC">
              <w:t>qoe-Streaming-MeasReport-r17</w:t>
            </w:r>
            <w:r w:rsidRPr="00B33F36">
              <w:t xml:space="preserve">, </w:t>
            </w:r>
            <w:r w:rsidRPr="001325DC">
              <w:t>qoe-MTSI-MeasReport-r17</w:t>
            </w:r>
            <w:r w:rsidRPr="00B33F36">
              <w:t xml:space="preserve"> or </w:t>
            </w:r>
            <w:r w:rsidRPr="001325DC">
              <w:t>qoe-VR-MeasReport-r17</w:t>
            </w:r>
            <w:r w:rsidRPr="00B33F36">
              <w:t>.</w:t>
            </w:r>
          </w:p>
        </w:tc>
      </w:tr>
      <w:tr w:rsidR="001325DC" w:rsidRPr="00B33F36" w14:paraId="7C5D19FB" w14:textId="77777777" w:rsidTr="00C212F6">
        <w:trPr>
          <w:cantSplit/>
          <w:trHeight w:val="255"/>
        </w:trPr>
        <w:tc>
          <w:tcPr>
            <w:tcW w:w="4423" w:type="dxa"/>
          </w:tcPr>
          <w:p w14:paraId="0CCDE0B2" w14:textId="77777777" w:rsidR="001325DC" w:rsidRPr="00B33F36" w:rsidRDefault="001325DC" w:rsidP="001325DC">
            <w:pPr>
              <w:pStyle w:val="TAL"/>
            </w:pPr>
            <w:r w:rsidRPr="00B33F36">
              <w:t xml:space="preserve">AS layer memory size for </w:t>
            </w:r>
            <w:proofErr w:type="spellStart"/>
            <w:r w:rsidRPr="00B33F36">
              <w:t>QoE</w:t>
            </w:r>
            <w:proofErr w:type="spellEnd"/>
            <w:r w:rsidRPr="00B33F36">
              <w:t xml:space="preserve"> measurement reports in RRC_IDLE and RRC_INACTIVE</w:t>
            </w:r>
          </w:p>
        </w:tc>
        <w:tc>
          <w:tcPr>
            <w:tcW w:w="5207" w:type="dxa"/>
          </w:tcPr>
          <w:p w14:paraId="5131BE44" w14:textId="77777777" w:rsidR="001325DC" w:rsidRPr="00B33F36" w:rsidRDefault="001325DC" w:rsidP="001325DC">
            <w:pPr>
              <w:pStyle w:val="TAL"/>
            </w:pPr>
            <w:r w:rsidRPr="00B33F36">
              <w:t xml:space="preserve">It is mandatory to support the minimum AS layer memory size of 64KB for </w:t>
            </w:r>
            <w:proofErr w:type="spellStart"/>
            <w:r w:rsidRPr="00B33F36">
              <w:t>QoE</w:t>
            </w:r>
            <w:proofErr w:type="spellEnd"/>
            <w:r w:rsidRPr="00B33F36">
              <w:t xml:space="preserve"> measurement reports stored in RRC_IDLE/RRC_INACTIVE for UEs which support </w:t>
            </w:r>
            <w:r w:rsidRPr="001325DC">
              <w:t>qoe-IdleInactiveMeasReport-r18</w:t>
            </w:r>
            <w:r w:rsidRPr="00B33F36">
              <w:t xml:space="preserve"> and any of </w:t>
            </w:r>
            <w:r w:rsidRPr="001325DC">
              <w:t>qoe-Streaming-MeasReport-r17</w:t>
            </w:r>
            <w:r w:rsidRPr="00B33F36">
              <w:t xml:space="preserve"> or </w:t>
            </w:r>
            <w:r w:rsidRPr="001325DC">
              <w:t>qoe-MTSI-MeasReport-r17</w:t>
            </w:r>
            <w:r w:rsidRPr="00B33F36">
              <w:t xml:space="preserve"> or </w:t>
            </w:r>
            <w:r w:rsidRPr="001325DC">
              <w:t>qoe-VR-MeasReport-r17</w:t>
            </w:r>
            <w:r w:rsidRPr="00B33F36">
              <w:t xml:space="preserve">. This memory size is additional to "AS layer memory size for </w:t>
            </w:r>
            <w:proofErr w:type="spellStart"/>
            <w:r w:rsidRPr="00B33F36">
              <w:t>QoE</w:t>
            </w:r>
            <w:proofErr w:type="spellEnd"/>
            <w:r w:rsidRPr="00B33F36">
              <w:t xml:space="preserve"> paused measurement reports"</w:t>
            </w:r>
          </w:p>
        </w:tc>
      </w:tr>
      <w:tr w:rsidR="001325DC" w:rsidRPr="00B33F36" w14:paraId="3F0B9FDD" w14:textId="77777777" w:rsidTr="00C212F6">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1ABAA5E0" w14:textId="77777777" w:rsidR="001325DC" w:rsidRPr="001325DC" w:rsidRDefault="001325DC" w:rsidP="001325DC">
            <w:pPr>
              <w:pStyle w:val="TAL"/>
            </w:pPr>
            <w:r w:rsidRPr="001325DC">
              <w:t>ATG specific P-max</w:t>
            </w:r>
          </w:p>
        </w:tc>
        <w:tc>
          <w:tcPr>
            <w:tcW w:w="5207" w:type="dxa"/>
            <w:tcBorders>
              <w:top w:val="single" w:sz="4" w:space="0" w:color="808080"/>
              <w:left w:val="single" w:sz="4" w:space="0" w:color="808080"/>
              <w:bottom w:val="single" w:sz="4" w:space="0" w:color="808080"/>
              <w:right w:val="single" w:sz="4" w:space="0" w:color="808080"/>
            </w:tcBorders>
          </w:tcPr>
          <w:p w14:paraId="057A473D" w14:textId="77777777" w:rsidR="001325DC" w:rsidRPr="00B33F36" w:rsidRDefault="001325DC" w:rsidP="001325DC">
            <w:pPr>
              <w:pStyle w:val="TAL"/>
            </w:pPr>
            <w:r w:rsidRPr="00B33F36">
              <w:t xml:space="preserve">It is mandatory to support the ATG specific P-max configured by network for UEs supporting </w:t>
            </w:r>
            <w:r w:rsidRPr="001325DC">
              <w:t>airToGroundNetwork-r18</w:t>
            </w:r>
            <w:r w:rsidRPr="00B33F36">
              <w:t>.</w:t>
            </w:r>
          </w:p>
        </w:tc>
      </w:tr>
      <w:tr w:rsidR="001325DC" w:rsidRPr="00B33F36" w14:paraId="5EC82948" w14:textId="77777777" w:rsidTr="00C212F6">
        <w:trPr>
          <w:cantSplit/>
          <w:trHeight w:val="255"/>
        </w:trPr>
        <w:tc>
          <w:tcPr>
            <w:tcW w:w="4423" w:type="dxa"/>
          </w:tcPr>
          <w:p w14:paraId="3C00BDAC" w14:textId="77777777" w:rsidR="001325DC" w:rsidRPr="001325DC" w:rsidRDefault="001325DC" w:rsidP="001325DC">
            <w:pPr>
              <w:pStyle w:val="TAL"/>
            </w:pPr>
            <w:r w:rsidRPr="001325DC">
              <w:t>Downlink SDAP header</w:t>
            </w:r>
          </w:p>
        </w:tc>
        <w:tc>
          <w:tcPr>
            <w:tcW w:w="5207" w:type="dxa"/>
          </w:tcPr>
          <w:p w14:paraId="037947E7" w14:textId="77777777" w:rsidR="001325DC" w:rsidRPr="001325DC" w:rsidRDefault="001325DC" w:rsidP="001325DC">
            <w:pPr>
              <w:pStyle w:val="TAL"/>
            </w:pPr>
            <w:r w:rsidRPr="001325DC">
              <w:t>Either NAS reflective QoS or as-</w:t>
            </w:r>
            <w:proofErr w:type="spellStart"/>
            <w:r w:rsidRPr="001325DC">
              <w:t>ReflectiveQoS</w:t>
            </w:r>
            <w:proofErr w:type="spellEnd"/>
            <w:r w:rsidRPr="001325DC">
              <w:t xml:space="preserve"> is supported.</w:t>
            </w:r>
          </w:p>
        </w:tc>
      </w:tr>
      <w:tr w:rsidR="001325DC" w:rsidRPr="00B33F36" w14:paraId="60C99472" w14:textId="77777777" w:rsidTr="00C212F6">
        <w:trPr>
          <w:cantSplit/>
          <w:trHeight w:val="255"/>
        </w:trPr>
        <w:tc>
          <w:tcPr>
            <w:tcW w:w="4423" w:type="dxa"/>
          </w:tcPr>
          <w:p w14:paraId="3FE48A1F" w14:textId="77777777" w:rsidR="001325DC" w:rsidRPr="001325DC" w:rsidRDefault="001325DC" w:rsidP="001325DC">
            <w:pPr>
              <w:pStyle w:val="TAL"/>
            </w:pPr>
            <w:r w:rsidRPr="001325DC">
              <w:t xml:space="preserve">Extended values for </w:t>
            </w:r>
            <w:proofErr w:type="spellStart"/>
            <w:r w:rsidRPr="001325DC">
              <w:t>drx</w:t>
            </w:r>
            <w:proofErr w:type="spellEnd"/>
            <w:r w:rsidRPr="001325DC">
              <w:t>-HARQ-RTT-</w:t>
            </w:r>
            <w:proofErr w:type="spellStart"/>
            <w:r w:rsidRPr="001325DC">
              <w:t>TimerDL</w:t>
            </w:r>
            <w:proofErr w:type="spellEnd"/>
            <w:r w:rsidRPr="001325DC">
              <w:t>/UL</w:t>
            </w:r>
          </w:p>
        </w:tc>
        <w:tc>
          <w:tcPr>
            <w:tcW w:w="5207" w:type="dxa"/>
          </w:tcPr>
          <w:p w14:paraId="3D938E5F" w14:textId="77777777" w:rsidR="001325DC" w:rsidRPr="001325DC" w:rsidRDefault="001325DC" w:rsidP="001325DC">
            <w:pPr>
              <w:pStyle w:val="TAL"/>
            </w:pPr>
            <w:r w:rsidRPr="001325DC">
              <w:t>It is mandatory for UEs which support FR2-2 bands with SCS 480kHz and/or 960kHz.</w:t>
            </w:r>
          </w:p>
        </w:tc>
      </w:tr>
      <w:tr w:rsidR="001325DC" w:rsidRPr="00B33F36" w14:paraId="5A613D2B" w14:textId="77777777" w:rsidTr="00C212F6">
        <w:trPr>
          <w:cantSplit/>
          <w:trHeight w:val="255"/>
        </w:trPr>
        <w:tc>
          <w:tcPr>
            <w:tcW w:w="4423" w:type="dxa"/>
          </w:tcPr>
          <w:p w14:paraId="3050D3A0" w14:textId="77777777" w:rsidR="001325DC" w:rsidRPr="001325DC" w:rsidRDefault="001325DC" w:rsidP="001325DC">
            <w:pPr>
              <w:pStyle w:val="TAL"/>
            </w:pPr>
            <w:r w:rsidRPr="001325DC">
              <w:t>IMS emergency call</w:t>
            </w:r>
          </w:p>
        </w:tc>
        <w:tc>
          <w:tcPr>
            <w:tcW w:w="5207" w:type="dxa"/>
          </w:tcPr>
          <w:p w14:paraId="27D35E6B" w14:textId="77777777" w:rsidR="001325DC" w:rsidRPr="00B33F36" w:rsidRDefault="001325DC" w:rsidP="001325DC">
            <w:pPr>
              <w:pStyle w:val="TAL"/>
            </w:pPr>
            <w:r w:rsidRPr="00B33F36">
              <w:t>It is mandatory to support IMS emergency call over PLMN for UEs which are IMS voice capable in NR.</w:t>
            </w:r>
          </w:p>
          <w:p w14:paraId="72D9F8AC" w14:textId="77777777" w:rsidR="001325DC" w:rsidRPr="00B33F36" w:rsidRDefault="001325DC" w:rsidP="001325DC">
            <w:pPr>
              <w:pStyle w:val="TAL"/>
            </w:pPr>
          </w:p>
          <w:p w14:paraId="2F25DB77" w14:textId="77777777" w:rsidR="001325DC" w:rsidRPr="001325DC" w:rsidRDefault="001325DC" w:rsidP="001325DC">
            <w:pPr>
              <w:pStyle w:val="TAL"/>
            </w:pPr>
            <w:r w:rsidRPr="00B33F36">
              <w:t>It is mandatory to support IMS emergency call over SNPN for UEs that are SNPN capable and IMS voice capable over SNPNs.</w:t>
            </w:r>
          </w:p>
        </w:tc>
      </w:tr>
      <w:tr w:rsidR="001325DC" w:rsidRPr="00B33F36" w14:paraId="6BD3BF84" w14:textId="77777777" w:rsidTr="00C212F6">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F748BC3" w14:textId="77777777" w:rsidR="001325DC" w:rsidRPr="001325DC" w:rsidRDefault="001325DC" w:rsidP="001325DC">
            <w:pPr>
              <w:pStyle w:val="TAL"/>
            </w:pPr>
            <w:r w:rsidRPr="001325DC">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15229C52" w14:textId="77777777" w:rsidR="001325DC" w:rsidRPr="00B33F36" w:rsidRDefault="001325DC" w:rsidP="001325DC">
            <w:pPr>
              <w:pStyle w:val="TAL"/>
            </w:pPr>
            <w:r w:rsidRPr="00B33F36">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1325DC" w:rsidRPr="00B33F36" w14:paraId="54249605" w14:textId="77777777" w:rsidTr="00C212F6">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56720F7" w14:textId="77777777" w:rsidR="001325DC" w:rsidRPr="001325DC" w:rsidRDefault="001325DC" w:rsidP="001325DC">
            <w:pPr>
              <w:pStyle w:val="TAL"/>
            </w:pPr>
            <w:r w:rsidRPr="001325DC">
              <w:t xml:space="preserve">MAC </w:t>
            </w:r>
            <w:proofErr w:type="spellStart"/>
            <w:r w:rsidRPr="001325DC">
              <w:t>subheaders</w:t>
            </w:r>
            <w:proofErr w:type="spellEnd"/>
            <w:r w:rsidRPr="001325DC">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506880DE" w14:textId="77777777" w:rsidR="001325DC" w:rsidRPr="00B33F36" w:rsidRDefault="001325DC" w:rsidP="001325DC">
            <w:pPr>
              <w:pStyle w:val="TAL"/>
            </w:pPr>
            <w:r w:rsidRPr="00B33F36">
              <w:t xml:space="preserve">It is mandatory to support MAC </w:t>
            </w:r>
            <w:proofErr w:type="spellStart"/>
            <w:r w:rsidRPr="00B33F36">
              <w:t>subheaders</w:t>
            </w:r>
            <w:proofErr w:type="spellEnd"/>
            <w:r w:rsidRPr="00B33F36">
              <w:t xml:space="preserve"> with LX field for UEs supporting MAC SDU(s) using the LCID value(s) as specified in Table 6.2.1-2c in TS 38.321 [8].</w:t>
            </w:r>
          </w:p>
        </w:tc>
      </w:tr>
      <w:tr w:rsidR="001325DC" w:rsidRPr="00B33F36" w14:paraId="1F0D9522" w14:textId="77777777" w:rsidTr="00C212F6">
        <w:trPr>
          <w:cantSplit/>
          <w:trHeight w:val="255"/>
        </w:trPr>
        <w:tc>
          <w:tcPr>
            <w:tcW w:w="4423" w:type="dxa"/>
          </w:tcPr>
          <w:p w14:paraId="1A9C21B3" w14:textId="77777777" w:rsidR="001325DC" w:rsidRPr="001325DC" w:rsidRDefault="001325DC" w:rsidP="001325DC">
            <w:pPr>
              <w:pStyle w:val="TAL"/>
            </w:pPr>
            <w:r w:rsidRPr="001325DC">
              <w:t xml:space="preserve">MAC </w:t>
            </w:r>
            <w:proofErr w:type="spellStart"/>
            <w:r w:rsidRPr="001325DC">
              <w:t>subheaders</w:t>
            </w:r>
            <w:proofErr w:type="spellEnd"/>
            <w:r w:rsidRPr="001325DC">
              <w:t xml:space="preserve"> with one-octet </w:t>
            </w:r>
            <w:proofErr w:type="spellStart"/>
            <w:r w:rsidRPr="001325DC">
              <w:t>eLCID</w:t>
            </w:r>
            <w:proofErr w:type="spellEnd"/>
            <w:r w:rsidRPr="001325DC">
              <w:t xml:space="preserve"> field</w:t>
            </w:r>
          </w:p>
        </w:tc>
        <w:tc>
          <w:tcPr>
            <w:tcW w:w="5207" w:type="dxa"/>
          </w:tcPr>
          <w:p w14:paraId="72C5885F" w14:textId="77777777" w:rsidR="001325DC" w:rsidRPr="00B33F36" w:rsidRDefault="001325DC" w:rsidP="001325DC">
            <w:pPr>
              <w:pStyle w:val="TAL"/>
            </w:pPr>
            <w:r w:rsidRPr="00B33F36">
              <w:t xml:space="preserve">It is mandatory to support MAC </w:t>
            </w:r>
            <w:proofErr w:type="spellStart"/>
            <w:r w:rsidRPr="00B33F36">
              <w:t>subheaders</w:t>
            </w:r>
            <w:proofErr w:type="spellEnd"/>
            <w:r w:rsidRPr="00B33F36">
              <w:t xml:space="preserve"> with one-octet </w:t>
            </w:r>
            <w:proofErr w:type="spellStart"/>
            <w:r w:rsidRPr="00B33F36">
              <w:t>eLCID</w:t>
            </w:r>
            <w:proofErr w:type="spellEnd"/>
            <w:r w:rsidRPr="00B33F36">
              <w:t xml:space="preserve"> field for UEs/IAB-MTs supporting MAC CEs using extended LCID values as specified in TS 38.321 [8].</w:t>
            </w:r>
          </w:p>
        </w:tc>
      </w:tr>
      <w:tr w:rsidR="001325DC" w:rsidRPr="00B33F36" w14:paraId="313AAAE4" w14:textId="77777777" w:rsidTr="00C212F6">
        <w:trPr>
          <w:cantSplit/>
          <w:trHeight w:val="255"/>
        </w:trPr>
        <w:tc>
          <w:tcPr>
            <w:tcW w:w="4423" w:type="dxa"/>
          </w:tcPr>
          <w:p w14:paraId="671EED20" w14:textId="77777777" w:rsidR="001325DC" w:rsidRPr="001325DC" w:rsidRDefault="001325DC" w:rsidP="001325DC">
            <w:pPr>
              <w:pStyle w:val="TAL"/>
            </w:pPr>
            <w:r w:rsidRPr="001325DC">
              <w:t>Paging cause in RAN paging message</w:t>
            </w:r>
          </w:p>
        </w:tc>
        <w:tc>
          <w:tcPr>
            <w:tcW w:w="5207" w:type="dxa"/>
          </w:tcPr>
          <w:p w14:paraId="287BD22C" w14:textId="77777777" w:rsidR="001325DC" w:rsidRPr="00B33F36" w:rsidRDefault="001325DC" w:rsidP="001325DC">
            <w:pPr>
              <w:pStyle w:val="TAL"/>
            </w:pPr>
            <w:r w:rsidRPr="00B33F36">
              <w:t>It is mandatory for a UE to support paging cause in RAN paging if UE supports paging cause in CN paging.</w:t>
            </w:r>
          </w:p>
        </w:tc>
      </w:tr>
      <w:tr w:rsidR="001325DC" w:rsidRPr="00B33F36" w14:paraId="44BB6991" w14:textId="77777777" w:rsidTr="00C212F6">
        <w:trPr>
          <w:cantSplit/>
          <w:trHeight w:val="255"/>
        </w:trPr>
        <w:tc>
          <w:tcPr>
            <w:tcW w:w="4423" w:type="dxa"/>
          </w:tcPr>
          <w:p w14:paraId="32BABC8E" w14:textId="77777777" w:rsidR="001325DC" w:rsidRPr="001325DC" w:rsidRDefault="001325DC" w:rsidP="001325DC">
            <w:pPr>
              <w:pStyle w:val="TAL"/>
            </w:pPr>
            <w:r w:rsidRPr="001325DC">
              <w:lastRenderedPageBreak/>
              <w:t>Receiving PSCCH/PSSCH from 2nd starting symbol in a slot</w:t>
            </w:r>
          </w:p>
        </w:tc>
        <w:tc>
          <w:tcPr>
            <w:tcW w:w="5207" w:type="dxa"/>
          </w:tcPr>
          <w:p w14:paraId="40E05141" w14:textId="77777777" w:rsidR="001325DC" w:rsidRPr="001325DC" w:rsidRDefault="001325DC" w:rsidP="001325DC">
            <w:pPr>
              <w:pStyle w:val="TAL"/>
            </w:pPr>
            <w:r w:rsidRPr="00B33F36">
              <w:t xml:space="preserve">It is mandatory for a UE supporting </w:t>
            </w:r>
            <w:r w:rsidRPr="001325DC">
              <w:t xml:space="preserve">NR </w:t>
            </w:r>
            <w:proofErr w:type="spellStart"/>
            <w:r w:rsidRPr="001325DC">
              <w:t>sidelink</w:t>
            </w:r>
            <w:proofErr w:type="spellEnd"/>
            <w:r w:rsidRPr="001325DC">
              <w:t xml:space="preserve"> in shared spectrum and when shared spectrum channel access must be used to support receiving PSCCH/PSSCH transmitted from 2nd starting symbol in a slot in addition to the first starting symbol and monitor a total up to the number reported in pscch-RxSidelink-r16 of PSCCHs in a slot in the 1st and 2nd starting symbols.</w:t>
            </w:r>
          </w:p>
          <w:p w14:paraId="7899F0E5" w14:textId="77777777" w:rsidR="001325DC" w:rsidRPr="00B33F36" w:rsidRDefault="001325DC" w:rsidP="001325DC">
            <w:pPr>
              <w:pStyle w:val="TAL"/>
            </w:pPr>
            <w:r w:rsidRPr="001325DC">
              <w:t>A UE supporting this feature shall indicate support of sl-Reception-r16</w:t>
            </w:r>
            <w:r w:rsidRPr="00B33F36">
              <w:t>.</w:t>
            </w:r>
          </w:p>
        </w:tc>
      </w:tr>
      <w:tr w:rsidR="001325DC" w:rsidRPr="00B33F36" w14:paraId="4D195E04" w14:textId="77777777" w:rsidTr="00C212F6">
        <w:trPr>
          <w:cantSplit/>
          <w:trHeight w:val="255"/>
        </w:trPr>
        <w:tc>
          <w:tcPr>
            <w:tcW w:w="4423" w:type="dxa"/>
          </w:tcPr>
          <w:p w14:paraId="64CDBA90" w14:textId="77777777" w:rsidR="001325DC" w:rsidRPr="001325DC" w:rsidRDefault="001325DC" w:rsidP="001325DC">
            <w:pPr>
              <w:pStyle w:val="TAL"/>
            </w:pPr>
            <w:r w:rsidRPr="001325DC">
              <w:t>Receiving UE to UE COT sharing information</w:t>
            </w:r>
          </w:p>
        </w:tc>
        <w:tc>
          <w:tcPr>
            <w:tcW w:w="5207" w:type="dxa"/>
          </w:tcPr>
          <w:p w14:paraId="437B0CD1" w14:textId="77777777" w:rsidR="001325DC" w:rsidRPr="001325DC" w:rsidRDefault="001325DC" w:rsidP="001325DC">
            <w:pPr>
              <w:pStyle w:val="TAL"/>
            </w:pPr>
            <w:r w:rsidRPr="00B33F36">
              <w:t>It is mandatory for a UE supporting</w:t>
            </w:r>
            <w:r w:rsidRPr="001325DC">
              <w:t xml:space="preserve"> NR SL in shared spectrum where shared spectrum channel access must be used to support monitoring SCI to read COT sharing information and transmitting NR SL based on COT sharing information subject to COT sharing conditions.</w:t>
            </w:r>
          </w:p>
          <w:p w14:paraId="62A773FB" w14:textId="77777777" w:rsidR="001325DC" w:rsidRPr="00B33F36" w:rsidRDefault="001325DC" w:rsidP="001325DC">
            <w:pPr>
              <w:pStyle w:val="TAL"/>
            </w:pPr>
            <w:r w:rsidRPr="001325DC">
              <w:t>A UE supporting this feature shall indicate support of sl-DynamicChannelAccess-r18</w:t>
            </w:r>
            <w:r w:rsidRPr="00B33F36">
              <w:t>.</w:t>
            </w:r>
          </w:p>
        </w:tc>
      </w:tr>
      <w:tr w:rsidR="007E0859" w:rsidRPr="00B33F36" w14:paraId="07B77C8C" w14:textId="77777777" w:rsidTr="00C212F6">
        <w:trPr>
          <w:cantSplit/>
          <w:trHeight w:val="255"/>
          <w:ins w:id="6" w:author="Huawei" w:date="2025-03-07T12:09:00Z"/>
        </w:trPr>
        <w:tc>
          <w:tcPr>
            <w:tcW w:w="4423" w:type="dxa"/>
          </w:tcPr>
          <w:p w14:paraId="0AAE2A6B" w14:textId="6C9AB9A1" w:rsidR="007E0859" w:rsidRPr="001325DC" w:rsidRDefault="007E0859" w:rsidP="001325DC">
            <w:pPr>
              <w:pStyle w:val="TAL"/>
              <w:rPr>
                <w:ins w:id="7" w:author="Huawei" w:date="2025-03-07T12:09:00Z"/>
              </w:rPr>
            </w:pPr>
            <w:ins w:id="8" w:author="Huawei" w:date="2025-03-07T12:10:00Z">
              <w:r w:rsidRPr="007E0859">
                <w:t>RRM measurement fully offloading and RRM measurement relaxation</w:t>
              </w:r>
              <w:r>
                <w:t xml:space="preserve"> for LP-WUS</w:t>
              </w:r>
            </w:ins>
          </w:p>
        </w:tc>
        <w:tc>
          <w:tcPr>
            <w:tcW w:w="5207" w:type="dxa"/>
          </w:tcPr>
          <w:p w14:paraId="569E0876" w14:textId="6A131041" w:rsidR="007E0859" w:rsidRPr="007E0859" w:rsidRDefault="007E0859" w:rsidP="001325DC">
            <w:pPr>
              <w:pStyle w:val="TAL"/>
              <w:rPr>
                <w:ins w:id="9" w:author="Huawei" w:date="2025-03-07T12:09:00Z"/>
                <w:rFonts w:eastAsia="MS Mincho"/>
              </w:rPr>
            </w:pPr>
            <w:ins w:id="10" w:author="Huawei" w:date="2025-03-07T12:10:00Z">
              <w:r w:rsidRPr="007E0859">
                <w:t xml:space="preserve">It is mandatory to support RRM measurement fully offloading and RRM measurement relaxation in RRC_IDLE/RRC_INACTIVE </w:t>
              </w:r>
              <w:r w:rsidRPr="00B33F36">
                <w:t>as specified in TS 38.304 [21]</w:t>
              </w:r>
              <w:r>
                <w:t xml:space="preserve"> </w:t>
              </w:r>
              <w:r w:rsidRPr="007E0859">
                <w:t xml:space="preserve">for UEs which support </w:t>
              </w:r>
            </w:ins>
            <w:commentRangeStart w:id="11"/>
            <w:ins w:id="12" w:author="Huawei" w:date="2025-03-07T12:11:00Z">
              <w:r>
                <w:t>[</w:t>
              </w:r>
            </w:ins>
            <w:ins w:id="13" w:author="Huawei" w:date="2025-03-07T12:10:00Z">
              <w:r w:rsidRPr="007E0859">
                <w:t>LP-WUS</w:t>
              </w:r>
            </w:ins>
            <w:ins w:id="14" w:author="Huawei" w:date="2025-03-07T12:11:00Z">
              <w:r>
                <w:t>]</w:t>
              </w:r>
            </w:ins>
            <w:ins w:id="15" w:author="Huawei" w:date="2025-03-07T12:10:00Z">
              <w:r w:rsidRPr="007E0859">
                <w:t>.</w:t>
              </w:r>
            </w:ins>
            <w:commentRangeEnd w:id="11"/>
            <w:ins w:id="16" w:author="Huawei" w:date="2025-03-07T12:11:00Z">
              <w:r>
                <w:rPr>
                  <w:rStyle w:val="CommentReference"/>
                  <w:rFonts w:ascii="Times New Roman" w:eastAsia="SimSun" w:hAnsi="Times New Roman"/>
                  <w:lang w:val="en-US" w:eastAsia="zh-CN"/>
                </w:rPr>
                <w:commentReference w:id="11"/>
              </w:r>
            </w:ins>
          </w:p>
        </w:tc>
      </w:tr>
      <w:tr w:rsidR="001325DC" w:rsidRPr="00B33F36" w14:paraId="775BE84C" w14:textId="77777777" w:rsidTr="00C212F6">
        <w:trPr>
          <w:cantSplit/>
          <w:trHeight w:val="255"/>
        </w:trPr>
        <w:tc>
          <w:tcPr>
            <w:tcW w:w="4423" w:type="dxa"/>
          </w:tcPr>
          <w:p w14:paraId="6138A6A1" w14:textId="77777777" w:rsidR="001325DC" w:rsidRPr="001325DC" w:rsidRDefault="001325DC" w:rsidP="001325DC">
            <w:pPr>
              <w:pStyle w:val="TAL"/>
            </w:pPr>
            <w:r w:rsidRPr="001325DC">
              <w:t>SON report in PNI-NPN</w:t>
            </w:r>
          </w:p>
        </w:tc>
        <w:tc>
          <w:tcPr>
            <w:tcW w:w="5207" w:type="dxa"/>
          </w:tcPr>
          <w:p w14:paraId="555D4CE6" w14:textId="77777777" w:rsidR="001325DC" w:rsidRPr="00B33F36" w:rsidRDefault="001325DC" w:rsidP="001325DC">
            <w:pPr>
              <w:pStyle w:val="TAL"/>
            </w:pPr>
            <w:r w:rsidRPr="00B33F36">
              <w:t>It is mandatory for a UE to support a SON report in PNI-NPN if UE supports PNI-NPN and supports the SON report in PLMN.</w:t>
            </w:r>
          </w:p>
        </w:tc>
      </w:tr>
      <w:tr w:rsidR="001325DC" w:rsidRPr="00B33F36" w14:paraId="026F3888" w14:textId="77777777" w:rsidTr="00C212F6">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1BEB9629" w14:textId="77777777" w:rsidR="001325DC" w:rsidRPr="001325DC" w:rsidRDefault="001325DC" w:rsidP="001325DC">
            <w:pPr>
              <w:pStyle w:val="TAL"/>
            </w:pPr>
            <w:r w:rsidRPr="001325DC">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37EC61C3" w14:textId="77777777" w:rsidR="001325DC" w:rsidRPr="001325DC" w:rsidRDefault="001325DC" w:rsidP="001325DC">
            <w:pPr>
              <w:pStyle w:val="TAL"/>
            </w:pPr>
            <w:r w:rsidRPr="001325DC">
              <w:t>Either configuredUL-GrantType1 or configuredUL-GrantType1-v1650 or configuredUL-GrantType2 or configuredUL-GrantType2-v1650 is supported.</w:t>
            </w:r>
          </w:p>
        </w:tc>
      </w:tr>
      <w:tr w:rsidR="001325DC" w:rsidRPr="00B33F36" w14:paraId="31E7026C" w14:textId="77777777" w:rsidTr="00C212F6">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FD85FD7" w14:textId="77777777" w:rsidR="001325DC" w:rsidRPr="001325DC" w:rsidRDefault="001325DC" w:rsidP="001325DC">
            <w:pPr>
              <w:pStyle w:val="TAL"/>
            </w:pPr>
            <w:r w:rsidRPr="001325DC">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2AE1C248" w14:textId="77777777" w:rsidR="001325DC" w:rsidRPr="00B33F36" w:rsidRDefault="001325DC" w:rsidP="001325DC">
            <w:pPr>
              <w:pStyle w:val="TAL"/>
            </w:pPr>
            <w:r w:rsidRPr="00B33F36">
              <w:t xml:space="preserve">It is mandatory to support TA reporting during initial access for UEs supporting </w:t>
            </w:r>
            <w:r w:rsidRPr="001325DC">
              <w:t>uplink-TA-Reporting-r17</w:t>
            </w:r>
            <w:r w:rsidRPr="00B33F36">
              <w:t xml:space="preserve"> or </w:t>
            </w:r>
            <w:r w:rsidRPr="001325DC">
              <w:t>uplinkTA-ReportingATG-r18</w:t>
            </w:r>
            <w:r w:rsidRPr="00B33F36">
              <w:t xml:space="preserve"> as specified in TS 38.321 [8].</w:t>
            </w:r>
          </w:p>
        </w:tc>
      </w:tr>
    </w:tbl>
    <w:p w14:paraId="2F6FAFB7" w14:textId="32CFD2CC" w:rsidR="0083149D" w:rsidRDefault="0083149D" w:rsidP="0083149D">
      <w:pPr>
        <w:pStyle w:val="Reference"/>
        <w:numPr>
          <w:ilvl w:val="0"/>
          <w:numId w:val="0"/>
        </w:numPr>
      </w:pPr>
    </w:p>
    <w:p w14:paraId="7C4DC500" w14:textId="77777777" w:rsidR="00847625" w:rsidRDefault="00847625">
      <w:pPr>
        <w:overflowPunct/>
        <w:autoSpaceDE/>
        <w:autoSpaceDN/>
        <w:adjustRightInd/>
        <w:spacing w:after="0" w:line="240" w:lineRule="auto"/>
        <w:jc w:val="left"/>
        <w:textAlignment w:val="auto"/>
        <w:rPr>
          <w:rFonts w:ascii="Arial" w:eastAsia="SimHei" w:hAnsi="Arial"/>
          <w:b/>
          <w:sz w:val="32"/>
          <w:szCs w:val="32"/>
        </w:rPr>
      </w:pPr>
      <w:r>
        <w:br w:type="page"/>
      </w:r>
    </w:p>
    <w:p w14:paraId="57B5898C" w14:textId="77777777" w:rsidR="0064270E" w:rsidRDefault="0064270E" w:rsidP="0083149D">
      <w:pPr>
        <w:pStyle w:val="Heading1"/>
        <w:keepLines/>
        <w:numPr>
          <w:ilvl w:val="0"/>
          <w:numId w:val="3"/>
        </w:numPr>
        <w:pBdr>
          <w:top w:val="single" w:sz="12" w:space="3" w:color="auto"/>
        </w:pBdr>
        <w:overflowPunct w:val="0"/>
        <w:autoSpaceDE w:val="0"/>
        <w:autoSpaceDN w:val="0"/>
        <w:adjustRightInd w:val="0"/>
        <w:spacing w:after="180"/>
        <w:jc w:val="left"/>
        <w:textAlignment w:val="baseline"/>
        <w:sectPr w:rsidR="0064270E" w:rsidSect="0064270E">
          <w:headerReference w:type="even" r:id="rId11"/>
          <w:footerReference w:type="even" r:id="rId12"/>
          <w:headerReference w:type="first" r:id="rId13"/>
          <w:footerReference w:type="first" r:id="rId14"/>
          <w:pgSz w:w="11906" w:h="16838"/>
          <w:pgMar w:top="1312" w:right="1133" w:bottom="1440" w:left="1134" w:header="779" w:footer="992" w:gutter="0"/>
          <w:cols w:space="425"/>
          <w:docGrid w:type="lines" w:linePitch="312"/>
        </w:sectPr>
      </w:pPr>
    </w:p>
    <w:p w14:paraId="58919AA2" w14:textId="6D00EDF4" w:rsidR="0083149D" w:rsidRDefault="0083149D" w:rsidP="0083149D">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lastRenderedPageBreak/>
        <w:t xml:space="preserve">Appendix </w:t>
      </w:r>
      <w:r w:rsidR="00A7173C">
        <w:t>2</w:t>
      </w:r>
      <w:r>
        <w:t xml:space="preserve"> – 38.822</w:t>
      </w:r>
    </w:p>
    <w:p w14:paraId="411F1D08" w14:textId="45870327" w:rsidR="0064270E" w:rsidRPr="00F41679" w:rsidRDefault="0064270E" w:rsidP="0064270E">
      <w:pPr>
        <w:pStyle w:val="Heading2"/>
        <w:rPr>
          <w:ins w:id="17" w:author="Huawei" w:date="2025-03-07T14:22:00Z"/>
        </w:rPr>
      </w:pPr>
      <w:proofErr w:type="spellStart"/>
      <w:ins w:id="18" w:author="Huawei" w:date="2025-03-07T14:22:00Z">
        <w:r>
          <w:t>x</w:t>
        </w:r>
        <w:r w:rsidRPr="00F41679">
          <w:t>.</w:t>
        </w:r>
        <w:r>
          <w:t>y</w:t>
        </w:r>
        <w:proofErr w:type="spellEnd"/>
        <w:r w:rsidRPr="00F41679">
          <w:tab/>
          <w:t>Layer-</w:t>
        </w:r>
        <w:r>
          <w:t>2 and Layer-3</w:t>
        </w:r>
      </w:ins>
    </w:p>
    <w:p w14:paraId="56ACD5DA" w14:textId="09949B36" w:rsidR="0064270E" w:rsidRDefault="0064270E" w:rsidP="0064270E">
      <w:pPr>
        <w:pStyle w:val="Heading3"/>
        <w:rPr>
          <w:ins w:id="19" w:author="Huawei" w:date="2025-03-07T14:23:00Z"/>
        </w:rPr>
      </w:pPr>
      <w:proofErr w:type="spellStart"/>
      <w:ins w:id="20" w:author="Huawei" w:date="2025-03-07T14:27:00Z">
        <w:r>
          <w:t>x</w:t>
        </w:r>
      </w:ins>
      <w:ins w:id="21" w:author="Huawei" w:date="2025-03-07T14:23:00Z">
        <w:r>
          <w:t>.</w:t>
        </w:r>
      </w:ins>
      <w:proofErr w:type="gramStart"/>
      <w:ins w:id="22" w:author="Huawei" w:date="2025-03-07T14:27:00Z">
        <w:r>
          <w:t>y</w:t>
        </w:r>
      </w:ins>
      <w:ins w:id="23" w:author="Huawei" w:date="2025-03-07T14:23:00Z">
        <w:r>
          <w:t>.</w:t>
        </w:r>
      </w:ins>
      <w:ins w:id="24" w:author="Huawei" w:date="2025-03-07T14:28:00Z">
        <w:r>
          <w:t>z</w:t>
        </w:r>
      </w:ins>
      <w:proofErr w:type="spellEnd"/>
      <w:proofErr w:type="gramEnd"/>
      <w:ins w:id="25" w:author="Huawei" w:date="2025-03-07T14:23:00Z">
        <w:r w:rsidRPr="00F41679">
          <w:tab/>
        </w:r>
      </w:ins>
      <w:ins w:id="26" w:author="Huawei" w:date="2025-03-07T14:27:00Z">
        <w:r w:rsidRPr="0064270E">
          <w:t>NR_LPWUS-Core</w:t>
        </w:r>
      </w:ins>
    </w:p>
    <w:p w14:paraId="3F94DE2B" w14:textId="52BF4B4A" w:rsidR="0064270E" w:rsidRPr="00AC6E16" w:rsidRDefault="0064270E" w:rsidP="0064270E">
      <w:pPr>
        <w:pStyle w:val="TAH"/>
        <w:rPr>
          <w:ins w:id="27" w:author="Huawei" w:date="2025-03-07T14:23:00Z"/>
          <w:rFonts w:eastAsia="SimSun"/>
          <w:lang w:eastAsia="en-US"/>
        </w:rPr>
      </w:pPr>
      <w:ins w:id="28" w:author="Huawei" w:date="2025-03-07T14:23:00Z">
        <w:r w:rsidRPr="00AB78A0">
          <w:rPr>
            <w:rFonts w:eastAsia="SimSun"/>
            <w:lang w:eastAsia="en-US"/>
          </w:rPr>
          <w:t xml:space="preserve">Table </w:t>
        </w:r>
      </w:ins>
      <w:ins w:id="29" w:author="Huawei" w:date="2025-03-07T14:28:00Z">
        <w:r>
          <w:rPr>
            <w:rFonts w:eastAsia="SimSun"/>
            <w:lang w:eastAsia="en-US"/>
          </w:rPr>
          <w:t>x</w:t>
        </w:r>
      </w:ins>
      <w:ins w:id="30" w:author="Huawei" w:date="2025-03-07T14:23:00Z">
        <w:r w:rsidRPr="00AB78A0">
          <w:rPr>
            <w:rFonts w:eastAsia="SimSun"/>
            <w:lang w:eastAsia="en-US"/>
          </w:rPr>
          <w:t>.</w:t>
        </w:r>
      </w:ins>
      <w:ins w:id="31" w:author="Huawei" w:date="2025-03-07T14:28:00Z">
        <w:r>
          <w:rPr>
            <w:rFonts w:eastAsia="SimSun"/>
            <w:lang w:eastAsia="en-US"/>
          </w:rPr>
          <w:t>y</w:t>
        </w:r>
      </w:ins>
      <w:ins w:id="32" w:author="Huawei" w:date="2025-03-07T14:23:00Z">
        <w:r w:rsidRPr="00AB78A0">
          <w:rPr>
            <w:rFonts w:eastAsia="SimSun"/>
            <w:lang w:eastAsia="en-US"/>
          </w:rPr>
          <w:t>.</w:t>
        </w:r>
      </w:ins>
      <w:ins w:id="33" w:author="Huawei" w:date="2025-03-07T14:28:00Z">
        <w:r>
          <w:rPr>
            <w:rFonts w:eastAsia="SimSun"/>
            <w:lang w:eastAsia="en-US"/>
          </w:rPr>
          <w:t>z</w:t>
        </w:r>
      </w:ins>
      <w:ins w:id="34" w:author="Huawei" w:date="2025-03-07T14:23:00Z">
        <w:r w:rsidRPr="00AB78A0">
          <w:rPr>
            <w:rFonts w:eastAsia="SimSun"/>
            <w:lang w:eastAsia="en-US"/>
          </w:rPr>
          <w:t>-</w:t>
        </w:r>
        <w:r>
          <w:rPr>
            <w:rFonts w:eastAsia="SimSun"/>
            <w:lang w:eastAsia="en-US"/>
          </w:rPr>
          <w:t>1</w:t>
        </w:r>
        <w:r w:rsidRPr="00AB78A0">
          <w:rPr>
            <w:rFonts w:eastAsia="SimSun"/>
            <w:lang w:eastAsia="en-US"/>
          </w:rPr>
          <w:t xml:space="preserve">: Layer-2 </w:t>
        </w:r>
        <w:r w:rsidRPr="00A212A9">
          <w:t>and</w:t>
        </w:r>
        <w:r w:rsidRPr="00AB78A0">
          <w:rPr>
            <w:rFonts w:eastAsia="SimSun"/>
            <w:lang w:eastAsia="en-US"/>
          </w:rPr>
          <w:t xml:space="preserve"> Layer-3 feature list for </w:t>
        </w:r>
      </w:ins>
      <w:ins w:id="35" w:author="Huawei" w:date="2025-03-07T14:28:00Z">
        <w:r w:rsidRPr="0064270E">
          <w:rPr>
            <w:rFonts w:eastAsia="SimSun"/>
            <w:lang w:eastAsia="en-US"/>
          </w:rPr>
          <w:t>NR_LPWUS-Core</w:t>
        </w:r>
      </w:ins>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134"/>
        <w:gridCol w:w="2977"/>
        <w:gridCol w:w="1276"/>
        <w:gridCol w:w="1280"/>
        <w:gridCol w:w="1134"/>
        <w:gridCol w:w="1418"/>
        <w:gridCol w:w="1417"/>
        <w:gridCol w:w="426"/>
        <w:gridCol w:w="1275"/>
      </w:tblGrid>
      <w:tr w:rsidR="0064270E" w:rsidRPr="00AB78A0" w14:paraId="6A083B15" w14:textId="77777777" w:rsidTr="00E01A67">
        <w:trPr>
          <w:trHeight w:val="24"/>
          <w:ins w:id="36" w:author="Huawei" w:date="2025-03-07T14:23:00Z"/>
        </w:trPr>
        <w:tc>
          <w:tcPr>
            <w:tcW w:w="1129" w:type="dxa"/>
            <w:tcBorders>
              <w:top w:val="single" w:sz="4" w:space="0" w:color="auto"/>
              <w:left w:val="single" w:sz="4" w:space="0" w:color="auto"/>
              <w:bottom w:val="single" w:sz="4" w:space="0" w:color="auto"/>
              <w:right w:val="single" w:sz="4" w:space="0" w:color="auto"/>
            </w:tcBorders>
          </w:tcPr>
          <w:p w14:paraId="4D1BE685" w14:textId="77777777" w:rsidR="0064270E" w:rsidRPr="00260C39" w:rsidRDefault="0064270E" w:rsidP="00A212A9">
            <w:pPr>
              <w:pStyle w:val="TAH"/>
              <w:rPr>
                <w:ins w:id="37" w:author="Huawei" w:date="2025-03-07T14:23:00Z"/>
                <w:rFonts w:eastAsia="SimSun"/>
                <w:lang w:eastAsia="en-US"/>
              </w:rPr>
            </w:pPr>
            <w:ins w:id="38" w:author="Huawei" w:date="2025-03-07T14:23:00Z">
              <w:r w:rsidRPr="00601931">
                <w:rPr>
                  <w:rFonts w:eastAsia="SimSun"/>
                  <w:lang w:eastAsia="en-US"/>
                </w:rPr>
                <w:t>Features</w:t>
              </w:r>
            </w:ins>
          </w:p>
        </w:tc>
        <w:tc>
          <w:tcPr>
            <w:tcW w:w="709" w:type="dxa"/>
            <w:tcBorders>
              <w:top w:val="single" w:sz="4" w:space="0" w:color="auto"/>
              <w:left w:val="single" w:sz="4" w:space="0" w:color="auto"/>
              <w:bottom w:val="single" w:sz="4" w:space="0" w:color="auto"/>
              <w:right w:val="single" w:sz="4" w:space="0" w:color="auto"/>
            </w:tcBorders>
          </w:tcPr>
          <w:p w14:paraId="4267606C" w14:textId="77777777" w:rsidR="0064270E" w:rsidRPr="004A3CCD" w:rsidRDefault="0064270E" w:rsidP="00A212A9">
            <w:pPr>
              <w:pStyle w:val="TAH"/>
              <w:rPr>
                <w:ins w:id="39" w:author="Huawei" w:date="2025-03-07T14:23:00Z"/>
                <w:rFonts w:eastAsia="SimSun"/>
                <w:lang w:eastAsia="en-US"/>
              </w:rPr>
            </w:pPr>
            <w:ins w:id="40" w:author="Huawei" w:date="2025-03-07T14:23:00Z">
              <w:r w:rsidRPr="00661AD4">
                <w:rPr>
                  <w:rFonts w:eastAsia="SimSun"/>
                  <w:lang w:eastAsia="en-US"/>
                </w:rPr>
                <w:t>Index</w:t>
              </w:r>
            </w:ins>
          </w:p>
        </w:tc>
        <w:tc>
          <w:tcPr>
            <w:tcW w:w="1134" w:type="dxa"/>
            <w:tcBorders>
              <w:top w:val="single" w:sz="4" w:space="0" w:color="auto"/>
              <w:left w:val="single" w:sz="4" w:space="0" w:color="auto"/>
              <w:bottom w:val="single" w:sz="4" w:space="0" w:color="auto"/>
              <w:right w:val="single" w:sz="4" w:space="0" w:color="auto"/>
            </w:tcBorders>
          </w:tcPr>
          <w:p w14:paraId="12EADC7D" w14:textId="77777777" w:rsidR="0064270E" w:rsidRPr="00BD0470" w:rsidRDefault="0064270E" w:rsidP="00A212A9">
            <w:pPr>
              <w:pStyle w:val="TAH"/>
              <w:rPr>
                <w:ins w:id="41" w:author="Huawei" w:date="2025-03-07T14:23:00Z"/>
                <w:rFonts w:eastAsia="SimSun"/>
                <w:lang w:eastAsia="en-US"/>
              </w:rPr>
            </w:pPr>
            <w:ins w:id="42" w:author="Huawei" w:date="2025-03-07T14:23:00Z">
              <w:r w:rsidRPr="00BD0470">
                <w:rPr>
                  <w:rFonts w:eastAsia="SimSun"/>
                  <w:lang w:eastAsia="en-US"/>
                </w:rPr>
                <w:t>Feature group</w:t>
              </w:r>
            </w:ins>
          </w:p>
        </w:tc>
        <w:tc>
          <w:tcPr>
            <w:tcW w:w="2977" w:type="dxa"/>
            <w:tcBorders>
              <w:top w:val="single" w:sz="4" w:space="0" w:color="auto"/>
              <w:left w:val="single" w:sz="4" w:space="0" w:color="auto"/>
              <w:bottom w:val="single" w:sz="4" w:space="0" w:color="auto"/>
              <w:right w:val="single" w:sz="4" w:space="0" w:color="auto"/>
            </w:tcBorders>
          </w:tcPr>
          <w:p w14:paraId="5719654D" w14:textId="77777777" w:rsidR="0064270E" w:rsidRPr="00BD0470" w:rsidRDefault="0064270E" w:rsidP="00A212A9">
            <w:pPr>
              <w:pStyle w:val="TAH"/>
              <w:rPr>
                <w:ins w:id="43" w:author="Huawei" w:date="2025-03-07T14:23:00Z"/>
                <w:rFonts w:eastAsia="SimSun"/>
                <w:lang w:eastAsia="en-US"/>
              </w:rPr>
            </w:pPr>
            <w:ins w:id="44" w:author="Huawei" w:date="2025-03-07T14:23:00Z">
              <w:r w:rsidRPr="00BD0470">
                <w:rPr>
                  <w:rFonts w:eastAsia="SimSun"/>
                  <w:lang w:eastAsia="en-US"/>
                </w:rPr>
                <w:t>Components</w:t>
              </w:r>
            </w:ins>
          </w:p>
        </w:tc>
        <w:tc>
          <w:tcPr>
            <w:tcW w:w="1276" w:type="dxa"/>
            <w:tcBorders>
              <w:top w:val="single" w:sz="4" w:space="0" w:color="auto"/>
              <w:left w:val="single" w:sz="4" w:space="0" w:color="auto"/>
              <w:bottom w:val="single" w:sz="4" w:space="0" w:color="auto"/>
              <w:right w:val="single" w:sz="4" w:space="0" w:color="auto"/>
            </w:tcBorders>
          </w:tcPr>
          <w:p w14:paraId="0450162A" w14:textId="77777777" w:rsidR="0064270E" w:rsidRPr="00BD0470" w:rsidRDefault="0064270E" w:rsidP="00A212A9">
            <w:pPr>
              <w:pStyle w:val="TAH"/>
              <w:rPr>
                <w:ins w:id="45" w:author="Huawei" w:date="2025-03-07T14:23:00Z"/>
                <w:rFonts w:eastAsia="SimSun"/>
                <w:lang w:eastAsia="en-US"/>
              </w:rPr>
            </w:pPr>
            <w:ins w:id="46" w:author="Huawei" w:date="2025-03-07T14:23:00Z">
              <w:r w:rsidRPr="00BD0470">
                <w:rPr>
                  <w:rFonts w:eastAsia="SimSun"/>
                  <w:lang w:eastAsia="en-US"/>
                </w:rPr>
                <w:t>Prerequisite feature groups</w:t>
              </w:r>
            </w:ins>
          </w:p>
        </w:tc>
        <w:tc>
          <w:tcPr>
            <w:tcW w:w="1280" w:type="dxa"/>
            <w:tcBorders>
              <w:top w:val="single" w:sz="4" w:space="0" w:color="auto"/>
              <w:left w:val="single" w:sz="4" w:space="0" w:color="auto"/>
              <w:bottom w:val="single" w:sz="4" w:space="0" w:color="auto"/>
              <w:right w:val="single" w:sz="4" w:space="0" w:color="auto"/>
            </w:tcBorders>
          </w:tcPr>
          <w:p w14:paraId="0F6EFEE9" w14:textId="77777777" w:rsidR="0064270E" w:rsidRPr="00BD0470" w:rsidRDefault="0064270E" w:rsidP="00A212A9">
            <w:pPr>
              <w:pStyle w:val="TAH"/>
              <w:rPr>
                <w:ins w:id="47" w:author="Huawei" w:date="2025-03-07T14:23:00Z"/>
                <w:rFonts w:eastAsia="SimSun"/>
                <w:lang w:eastAsia="en-US"/>
              </w:rPr>
            </w:pPr>
            <w:ins w:id="48" w:author="Huawei" w:date="2025-03-07T14:23:00Z">
              <w:r w:rsidRPr="00BD0470">
                <w:rPr>
                  <w:rFonts w:eastAsia="SimSun"/>
                  <w:lang w:eastAsia="en-US"/>
                </w:rPr>
                <w:t>Field name in TS 38.331 [2]</w:t>
              </w:r>
            </w:ins>
          </w:p>
        </w:tc>
        <w:tc>
          <w:tcPr>
            <w:tcW w:w="1134" w:type="dxa"/>
            <w:tcBorders>
              <w:top w:val="single" w:sz="4" w:space="0" w:color="auto"/>
              <w:left w:val="single" w:sz="4" w:space="0" w:color="auto"/>
              <w:bottom w:val="single" w:sz="4" w:space="0" w:color="auto"/>
              <w:right w:val="single" w:sz="4" w:space="0" w:color="auto"/>
            </w:tcBorders>
          </w:tcPr>
          <w:p w14:paraId="3035E638" w14:textId="77777777" w:rsidR="0064270E" w:rsidRPr="00BD0470" w:rsidRDefault="0064270E" w:rsidP="00A212A9">
            <w:pPr>
              <w:pStyle w:val="TAH"/>
              <w:rPr>
                <w:ins w:id="49" w:author="Huawei" w:date="2025-03-07T14:23:00Z"/>
                <w:rFonts w:eastAsia="SimSun"/>
                <w:lang w:eastAsia="en-US"/>
              </w:rPr>
            </w:pPr>
            <w:ins w:id="50" w:author="Huawei" w:date="2025-03-07T14:23:00Z">
              <w:r w:rsidRPr="00BD0470">
                <w:rPr>
                  <w:rFonts w:eastAsia="SimSun"/>
                  <w:lang w:eastAsia="en-US"/>
                </w:rPr>
                <w:t>Parent IE in TS 38.331 [2]</w:t>
              </w:r>
            </w:ins>
          </w:p>
        </w:tc>
        <w:tc>
          <w:tcPr>
            <w:tcW w:w="1418" w:type="dxa"/>
            <w:tcBorders>
              <w:top w:val="single" w:sz="4" w:space="0" w:color="auto"/>
              <w:left w:val="single" w:sz="4" w:space="0" w:color="auto"/>
              <w:bottom w:val="single" w:sz="4" w:space="0" w:color="auto"/>
              <w:right w:val="single" w:sz="4" w:space="0" w:color="auto"/>
            </w:tcBorders>
          </w:tcPr>
          <w:p w14:paraId="1ECDC751" w14:textId="77777777" w:rsidR="0064270E" w:rsidRPr="00BD0470" w:rsidRDefault="0064270E" w:rsidP="00A212A9">
            <w:pPr>
              <w:pStyle w:val="TAH"/>
              <w:rPr>
                <w:ins w:id="51" w:author="Huawei" w:date="2025-03-07T14:23:00Z"/>
                <w:rFonts w:eastAsia="SimSun"/>
                <w:lang w:eastAsia="en-US"/>
              </w:rPr>
            </w:pPr>
            <w:ins w:id="52" w:author="Huawei" w:date="2025-03-07T14:23:00Z">
              <w:r w:rsidRPr="00BD0470">
                <w:rPr>
                  <w:rFonts w:eastAsia="SimSun"/>
                  <w:lang w:eastAsia="en-US"/>
                </w:rPr>
                <w:t>Need of FDD/TDD differentiation</w:t>
              </w:r>
            </w:ins>
          </w:p>
        </w:tc>
        <w:tc>
          <w:tcPr>
            <w:tcW w:w="1417" w:type="dxa"/>
            <w:tcBorders>
              <w:top w:val="single" w:sz="4" w:space="0" w:color="auto"/>
              <w:left w:val="single" w:sz="4" w:space="0" w:color="auto"/>
              <w:bottom w:val="single" w:sz="4" w:space="0" w:color="auto"/>
              <w:right w:val="single" w:sz="4" w:space="0" w:color="auto"/>
            </w:tcBorders>
          </w:tcPr>
          <w:p w14:paraId="57642127" w14:textId="77777777" w:rsidR="0064270E" w:rsidRPr="00BD0470" w:rsidRDefault="0064270E" w:rsidP="00A212A9">
            <w:pPr>
              <w:pStyle w:val="TAH"/>
              <w:rPr>
                <w:ins w:id="53" w:author="Huawei" w:date="2025-03-07T14:23:00Z"/>
                <w:rFonts w:eastAsia="SimSun"/>
                <w:lang w:eastAsia="en-US"/>
              </w:rPr>
            </w:pPr>
            <w:ins w:id="54" w:author="Huawei" w:date="2025-03-07T14:23:00Z">
              <w:r w:rsidRPr="00BD0470">
                <w:rPr>
                  <w:rFonts w:eastAsia="SimSun"/>
                  <w:lang w:eastAsia="en-US"/>
                </w:rPr>
                <w:t>Need of FR1/FR2 differentiation</w:t>
              </w:r>
            </w:ins>
          </w:p>
        </w:tc>
        <w:tc>
          <w:tcPr>
            <w:tcW w:w="426" w:type="dxa"/>
            <w:tcBorders>
              <w:top w:val="single" w:sz="4" w:space="0" w:color="auto"/>
              <w:left w:val="single" w:sz="4" w:space="0" w:color="auto"/>
              <w:bottom w:val="single" w:sz="4" w:space="0" w:color="auto"/>
              <w:right w:val="single" w:sz="4" w:space="0" w:color="auto"/>
            </w:tcBorders>
          </w:tcPr>
          <w:p w14:paraId="3758ADE2" w14:textId="77777777" w:rsidR="0064270E" w:rsidRPr="00BD0470" w:rsidRDefault="0064270E" w:rsidP="00A212A9">
            <w:pPr>
              <w:pStyle w:val="TAH"/>
              <w:rPr>
                <w:ins w:id="55" w:author="Huawei" w:date="2025-03-07T14:23:00Z"/>
                <w:rFonts w:eastAsia="SimSun"/>
                <w:lang w:eastAsia="en-US"/>
              </w:rPr>
            </w:pPr>
            <w:ins w:id="56" w:author="Huawei" w:date="2025-03-07T14:23:00Z">
              <w:r w:rsidRPr="00BD0470">
                <w:rPr>
                  <w:rFonts w:eastAsia="SimSun"/>
                  <w:lang w:eastAsia="en-US"/>
                </w:rPr>
                <w:t>Note</w:t>
              </w:r>
            </w:ins>
          </w:p>
        </w:tc>
        <w:tc>
          <w:tcPr>
            <w:tcW w:w="1275" w:type="dxa"/>
            <w:tcBorders>
              <w:top w:val="single" w:sz="4" w:space="0" w:color="auto"/>
              <w:left w:val="single" w:sz="4" w:space="0" w:color="auto"/>
              <w:bottom w:val="single" w:sz="4" w:space="0" w:color="auto"/>
              <w:right w:val="single" w:sz="4" w:space="0" w:color="auto"/>
            </w:tcBorders>
          </w:tcPr>
          <w:p w14:paraId="60139356" w14:textId="77777777" w:rsidR="0064270E" w:rsidRPr="00BD0470" w:rsidRDefault="0064270E" w:rsidP="00A212A9">
            <w:pPr>
              <w:pStyle w:val="TAH"/>
              <w:rPr>
                <w:ins w:id="57" w:author="Huawei" w:date="2025-03-07T14:23:00Z"/>
                <w:rFonts w:eastAsia="SimSun"/>
                <w:lang w:eastAsia="en-US"/>
              </w:rPr>
            </w:pPr>
            <w:ins w:id="58" w:author="Huawei" w:date="2025-03-07T14:23:00Z">
              <w:r w:rsidRPr="00BD0470">
                <w:rPr>
                  <w:rFonts w:eastAsia="SimSun"/>
                  <w:lang w:eastAsia="en-US"/>
                </w:rPr>
                <w:t>Mandatory/Optional</w:t>
              </w:r>
            </w:ins>
          </w:p>
        </w:tc>
      </w:tr>
      <w:tr w:rsidR="0064270E" w:rsidRPr="00AB78A0" w14:paraId="292B9599" w14:textId="77777777" w:rsidTr="00E01A67">
        <w:trPr>
          <w:trHeight w:val="24"/>
          <w:ins w:id="59" w:author="Huawei" w:date="2025-03-07T14:23:00Z"/>
        </w:trPr>
        <w:tc>
          <w:tcPr>
            <w:tcW w:w="1129" w:type="dxa"/>
            <w:tcBorders>
              <w:top w:val="single" w:sz="4" w:space="0" w:color="auto"/>
              <w:left w:val="single" w:sz="4" w:space="0" w:color="auto"/>
              <w:right w:val="single" w:sz="4" w:space="0" w:color="auto"/>
            </w:tcBorders>
          </w:tcPr>
          <w:p w14:paraId="58CF8399" w14:textId="641194EE" w:rsidR="0064270E" w:rsidRPr="00AB78A0" w:rsidRDefault="0064270E" w:rsidP="00A212A9">
            <w:pPr>
              <w:pStyle w:val="TAL"/>
              <w:rPr>
                <w:ins w:id="60" w:author="Huawei" w:date="2025-03-07T14:23:00Z"/>
                <w:rFonts w:ascii="Cambria" w:eastAsia="SimSun" w:hAnsi="Cambria" w:cs="Cambria"/>
                <w:szCs w:val="18"/>
                <w:lang w:eastAsia="en-US"/>
              </w:rPr>
            </w:pPr>
            <w:ins w:id="61" w:author="Huawei" w:date="2025-03-07T14:28:00Z">
              <w:r>
                <w:rPr>
                  <w:rFonts w:eastAsia="SimSun"/>
                  <w:lang w:eastAsia="en-US"/>
                </w:rPr>
                <w:t>x</w:t>
              </w:r>
            </w:ins>
            <w:ins w:id="62" w:author="Huawei" w:date="2025-03-07T14:23:00Z">
              <w:r w:rsidRPr="00AB78A0">
                <w:rPr>
                  <w:rFonts w:eastAsia="SimSun"/>
                  <w:lang w:eastAsia="en-US"/>
                </w:rPr>
                <w:t xml:space="preserve">. </w:t>
              </w:r>
            </w:ins>
            <w:ins w:id="63" w:author="Huawei" w:date="2025-03-07T14:29:00Z">
              <w:r>
                <w:rPr>
                  <w:rFonts w:eastAsia="SimSun"/>
                  <w:lang w:eastAsia="en-US"/>
                </w:rPr>
                <w:t>N</w:t>
              </w:r>
              <w:r w:rsidRPr="0064270E">
                <w:rPr>
                  <w:rFonts w:eastAsia="SimSun"/>
                  <w:lang w:eastAsia="en-US"/>
                </w:rPr>
                <w:t>R_LPWUS-Core</w:t>
              </w:r>
            </w:ins>
          </w:p>
          <w:p w14:paraId="2BF85ECC" w14:textId="77777777" w:rsidR="0064270E" w:rsidRPr="00AB78A0" w:rsidRDefault="0064270E" w:rsidP="00A212A9">
            <w:pPr>
              <w:pStyle w:val="TAL"/>
              <w:rPr>
                <w:ins w:id="64" w:author="Huawei" w:date="2025-03-07T14:23:00Z"/>
                <w:rFonts w:ascii="Cambria" w:eastAsia="SimSun" w:hAnsi="Cambria" w:cs="Cambria"/>
                <w:szCs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2598642" w14:textId="27B20006" w:rsidR="0064270E" w:rsidRPr="00AB78A0" w:rsidRDefault="0064270E" w:rsidP="00A212A9">
            <w:pPr>
              <w:pStyle w:val="TAL"/>
              <w:rPr>
                <w:ins w:id="65" w:author="Huawei" w:date="2025-03-07T14:23:00Z"/>
                <w:rFonts w:ascii="Cambria" w:eastAsia="SimSun" w:hAnsi="Cambria" w:cs="Cambria"/>
                <w:szCs w:val="18"/>
                <w:lang w:eastAsia="en-US"/>
              </w:rPr>
            </w:pPr>
            <w:ins w:id="66" w:author="Huawei" w:date="2025-03-07T14:29:00Z">
              <w:r>
                <w:rPr>
                  <w:rFonts w:eastAsia="SimSun"/>
                  <w:lang w:eastAsia="en-US"/>
                </w:rPr>
                <w:t>x</w:t>
              </w:r>
            </w:ins>
            <w:ins w:id="67" w:author="Huawei" w:date="2025-03-07T14:23:00Z">
              <w:r w:rsidRPr="00AB78A0">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tcPr>
          <w:p w14:paraId="6F807D1F" w14:textId="1B55D550" w:rsidR="0064270E" w:rsidRPr="00AB78A0" w:rsidRDefault="00E01A67" w:rsidP="00A212A9">
            <w:pPr>
              <w:pStyle w:val="TAL"/>
              <w:rPr>
                <w:ins w:id="68" w:author="Huawei" w:date="2025-03-07T14:23:00Z"/>
                <w:rFonts w:ascii="Cambria" w:eastAsia="SimSun" w:hAnsi="Cambria" w:cs="Cambria"/>
                <w:szCs w:val="18"/>
                <w:lang w:eastAsia="zh-CN"/>
              </w:rPr>
            </w:pPr>
            <w:ins w:id="69" w:author="Huawei" w:date="2025-03-07T14:37:00Z">
              <w:r w:rsidRPr="00E01A67">
                <w:rPr>
                  <w:rFonts w:cs="Arial"/>
                  <w:color w:val="000000"/>
                  <w:szCs w:val="18"/>
                  <w:lang w:eastAsia="zh-CN"/>
                </w:rPr>
                <w:t>RRM measurement fully offloading and</w:t>
              </w:r>
            </w:ins>
            <w:ins w:id="70" w:author="Huawei" w:date="2025-03-07T14:38:00Z">
              <w:r>
                <w:rPr>
                  <w:rFonts w:cs="Arial"/>
                  <w:color w:val="000000"/>
                  <w:szCs w:val="18"/>
                  <w:lang w:eastAsia="zh-CN"/>
                </w:rPr>
                <w:t xml:space="preserve"> </w:t>
              </w:r>
            </w:ins>
            <w:ins w:id="71" w:author="Huawei" w:date="2025-03-07T14:37:00Z">
              <w:r w:rsidRPr="00E01A67">
                <w:rPr>
                  <w:rFonts w:cs="Arial"/>
                  <w:color w:val="000000"/>
                  <w:szCs w:val="18"/>
                  <w:lang w:eastAsia="zh-CN"/>
                </w:rPr>
                <w:t>relaxation</w:t>
              </w:r>
            </w:ins>
          </w:p>
        </w:tc>
        <w:tc>
          <w:tcPr>
            <w:tcW w:w="2977" w:type="dxa"/>
            <w:tcBorders>
              <w:top w:val="single" w:sz="4" w:space="0" w:color="auto"/>
              <w:left w:val="single" w:sz="4" w:space="0" w:color="auto"/>
              <w:bottom w:val="single" w:sz="4" w:space="0" w:color="auto"/>
              <w:right w:val="single" w:sz="4" w:space="0" w:color="auto"/>
            </w:tcBorders>
          </w:tcPr>
          <w:p w14:paraId="38C0CD88" w14:textId="1A24436A" w:rsidR="0064270E" w:rsidRPr="00E01A67" w:rsidRDefault="00E01A67" w:rsidP="00A212A9">
            <w:pPr>
              <w:pStyle w:val="TAL"/>
              <w:rPr>
                <w:ins w:id="72" w:author="Huawei" w:date="2025-03-07T14:23:00Z"/>
                <w:rFonts w:eastAsia="SimSun"/>
                <w:lang w:val="en-US" w:eastAsia="en-US"/>
              </w:rPr>
            </w:pPr>
            <w:ins w:id="73" w:author="Huawei" w:date="2025-03-07T14:37:00Z">
              <w:r w:rsidRPr="00E01A67">
                <w:rPr>
                  <w:rFonts w:cs="Arial"/>
                  <w:color w:val="000000"/>
                  <w:szCs w:val="18"/>
                  <w:lang w:eastAsia="zh-CN"/>
                </w:rPr>
                <w:t>It is mandatory to support RRM measurement fully offloading and RRM measurement relaxation in RRC_IDLE/RRC_INACTIVE as specified in TS 38.304 [21] for UEs which support [LP-WUS].</w:t>
              </w:r>
            </w:ins>
          </w:p>
        </w:tc>
        <w:tc>
          <w:tcPr>
            <w:tcW w:w="1276" w:type="dxa"/>
            <w:tcBorders>
              <w:top w:val="single" w:sz="4" w:space="0" w:color="auto"/>
              <w:left w:val="single" w:sz="4" w:space="0" w:color="auto"/>
              <w:bottom w:val="single" w:sz="4" w:space="0" w:color="auto"/>
              <w:right w:val="single" w:sz="4" w:space="0" w:color="auto"/>
            </w:tcBorders>
          </w:tcPr>
          <w:p w14:paraId="5799B12C" w14:textId="3A868EB4" w:rsidR="0064270E" w:rsidRPr="00AB78A0" w:rsidRDefault="001D242A" w:rsidP="00A212A9">
            <w:pPr>
              <w:pStyle w:val="TAL"/>
              <w:rPr>
                <w:ins w:id="74" w:author="Huawei" w:date="2025-03-07T14:23:00Z"/>
                <w:rFonts w:ascii="Cambria" w:eastAsia="MS Mincho" w:hAnsi="Cambria" w:cs="Cambria"/>
                <w:szCs w:val="18"/>
                <w:lang w:eastAsia="en-US"/>
              </w:rPr>
            </w:pPr>
            <w:commentRangeStart w:id="75"/>
            <w:ins w:id="76" w:author="Huawei" w:date="2025-03-07T14:39:00Z">
              <w:r w:rsidRPr="0054282C">
                <w:rPr>
                  <w:rFonts w:eastAsia="MS Mincho" w:cs="Arial" w:hint="eastAsia"/>
                  <w:color w:val="000000"/>
                  <w:szCs w:val="18"/>
                </w:rPr>
                <w:t>X-1</w:t>
              </w:r>
              <w:r>
                <w:rPr>
                  <w:rFonts w:eastAsia="MS Mincho" w:cs="Arial"/>
                  <w:color w:val="000000"/>
                  <w:szCs w:val="18"/>
                </w:rPr>
                <w:t xml:space="preserve"> or </w:t>
              </w:r>
              <w:r w:rsidRPr="0054282C">
                <w:rPr>
                  <w:rFonts w:eastAsia="MS Mincho" w:cs="Arial" w:hint="eastAsia"/>
                  <w:color w:val="000000"/>
                  <w:szCs w:val="18"/>
                </w:rPr>
                <w:t>X-1a</w:t>
              </w:r>
            </w:ins>
            <w:commentRangeEnd w:id="75"/>
            <w:ins w:id="77" w:author="Huawei" w:date="2025-03-24T10:47:00Z">
              <w:r w:rsidR="005B5A10">
                <w:rPr>
                  <w:rStyle w:val="CommentReference"/>
                  <w:rFonts w:ascii="Times New Roman" w:eastAsia="SimSun" w:hAnsi="Times New Roman"/>
                  <w:lang w:val="en-US" w:eastAsia="zh-CN"/>
                </w:rPr>
                <w:commentReference w:id="75"/>
              </w:r>
            </w:ins>
          </w:p>
        </w:tc>
        <w:tc>
          <w:tcPr>
            <w:tcW w:w="1280" w:type="dxa"/>
            <w:tcBorders>
              <w:top w:val="single" w:sz="4" w:space="0" w:color="auto"/>
              <w:left w:val="single" w:sz="4" w:space="0" w:color="auto"/>
              <w:bottom w:val="single" w:sz="4" w:space="0" w:color="auto"/>
              <w:right w:val="single" w:sz="4" w:space="0" w:color="auto"/>
            </w:tcBorders>
          </w:tcPr>
          <w:p w14:paraId="3E2ECBDD" w14:textId="77777777" w:rsidR="0064270E" w:rsidRPr="00AB78A0" w:rsidRDefault="0064270E" w:rsidP="00A212A9">
            <w:pPr>
              <w:pStyle w:val="TAL"/>
              <w:rPr>
                <w:ins w:id="78" w:author="Huawei" w:date="2025-03-07T14:23:00Z"/>
                <w:rFonts w:ascii="Cambria" w:eastAsia="SimSun" w:hAnsi="Cambria" w:cs="Cambria"/>
                <w:i/>
                <w:iCs/>
                <w:szCs w:val="18"/>
                <w:lang w:eastAsia="zh-CN"/>
              </w:rPr>
            </w:pPr>
            <w:ins w:id="79" w:author="Huawei" w:date="2025-03-07T14:23:00Z">
              <w:r w:rsidRPr="00AB78A0">
                <w:rPr>
                  <w:rFonts w:eastAsia="SimSun"/>
                  <w:i/>
                  <w:iCs/>
                  <w:lang w:eastAsia="en-US"/>
                </w:rPr>
                <w:t>N/A</w:t>
              </w:r>
            </w:ins>
          </w:p>
        </w:tc>
        <w:tc>
          <w:tcPr>
            <w:tcW w:w="1134" w:type="dxa"/>
            <w:tcBorders>
              <w:top w:val="single" w:sz="4" w:space="0" w:color="auto"/>
              <w:left w:val="single" w:sz="4" w:space="0" w:color="auto"/>
              <w:bottom w:val="single" w:sz="4" w:space="0" w:color="auto"/>
              <w:right w:val="single" w:sz="4" w:space="0" w:color="auto"/>
            </w:tcBorders>
          </w:tcPr>
          <w:p w14:paraId="244F9FD3" w14:textId="77777777" w:rsidR="0064270E" w:rsidRPr="00AB78A0" w:rsidRDefault="0064270E" w:rsidP="00A212A9">
            <w:pPr>
              <w:pStyle w:val="TAL"/>
              <w:rPr>
                <w:ins w:id="80" w:author="Huawei" w:date="2025-03-07T14:23:00Z"/>
                <w:rFonts w:ascii="Cambria" w:eastAsia="SimSun" w:hAnsi="Cambria" w:cs="Cambria"/>
                <w:i/>
                <w:iCs/>
                <w:szCs w:val="18"/>
                <w:lang w:eastAsia="en-US"/>
              </w:rPr>
            </w:pPr>
            <w:ins w:id="81" w:author="Huawei" w:date="2025-03-07T14:23:00Z">
              <w:r w:rsidRPr="00AB78A0">
                <w:rPr>
                  <w:rFonts w:eastAsia="SimSun"/>
                  <w:i/>
                  <w:iCs/>
                  <w:lang w:eastAsia="en-US"/>
                </w:rPr>
                <w:t>N/A</w:t>
              </w:r>
            </w:ins>
          </w:p>
        </w:tc>
        <w:tc>
          <w:tcPr>
            <w:tcW w:w="1418" w:type="dxa"/>
            <w:tcBorders>
              <w:top w:val="single" w:sz="4" w:space="0" w:color="auto"/>
              <w:left w:val="single" w:sz="4" w:space="0" w:color="auto"/>
              <w:bottom w:val="single" w:sz="4" w:space="0" w:color="auto"/>
              <w:right w:val="single" w:sz="4" w:space="0" w:color="auto"/>
            </w:tcBorders>
          </w:tcPr>
          <w:p w14:paraId="1DB32085" w14:textId="77777777" w:rsidR="0064270E" w:rsidRPr="00AB78A0" w:rsidRDefault="0064270E" w:rsidP="00A212A9">
            <w:pPr>
              <w:pStyle w:val="TAL"/>
              <w:rPr>
                <w:ins w:id="82" w:author="Huawei" w:date="2025-03-07T14:23:00Z"/>
                <w:rFonts w:ascii="Cambria" w:eastAsia="SimSun" w:hAnsi="Cambria" w:cs="Cambria"/>
                <w:szCs w:val="18"/>
                <w:lang w:eastAsia="en-US"/>
              </w:rPr>
            </w:pPr>
            <w:ins w:id="83" w:author="Huawei" w:date="2025-03-07T14:23:00Z">
              <w:r w:rsidRPr="00AB78A0">
                <w:rPr>
                  <w:rFonts w:eastAsia="SimSun"/>
                  <w:lang w:eastAsia="en-US"/>
                </w:rPr>
                <w:t>N/A</w:t>
              </w:r>
            </w:ins>
          </w:p>
        </w:tc>
        <w:tc>
          <w:tcPr>
            <w:tcW w:w="1417" w:type="dxa"/>
            <w:tcBorders>
              <w:top w:val="single" w:sz="4" w:space="0" w:color="auto"/>
              <w:left w:val="single" w:sz="4" w:space="0" w:color="auto"/>
              <w:bottom w:val="single" w:sz="4" w:space="0" w:color="auto"/>
              <w:right w:val="single" w:sz="4" w:space="0" w:color="auto"/>
            </w:tcBorders>
          </w:tcPr>
          <w:p w14:paraId="7BF35100" w14:textId="77777777" w:rsidR="0064270E" w:rsidRPr="00AB78A0" w:rsidRDefault="0064270E" w:rsidP="00A212A9">
            <w:pPr>
              <w:pStyle w:val="TAL"/>
              <w:rPr>
                <w:ins w:id="84" w:author="Huawei" w:date="2025-03-07T14:23:00Z"/>
                <w:rFonts w:ascii="Cambria" w:eastAsia="SimSun" w:hAnsi="Cambria" w:cs="Cambria"/>
                <w:szCs w:val="18"/>
                <w:lang w:eastAsia="en-US"/>
              </w:rPr>
            </w:pPr>
            <w:ins w:id="85" w:author="Huawei" w:date="2025-03-07T14:23:00Z">
              <w:r w:rsidRPr="00AB78A0">
                <w:rPr>
                  <w:rFonts w:eastAsia="SimSun"/>
                  <w:lang w:eastAsia="en-US"/>
                </w:rPr>
                <w:t>N/A</w:t>
              </w:r>
            </w:ins>
          </w:p>
        </w:tc>
        <w:tc>
          <w:tcPr>
            <w:tcW w:w="426" w:type="dxa"/>
            <w:tcBorders>
              <w:top w:val="single" w:sz="4" w:space="0" w:color="auto"/>
              <w:left w:val="single" w:sz="4" w:space="0" w:color="auto"/>
              <w:bottom w:val="single" w:sz="4" w:space="0" w:color="auto"/>
              <w:right w:val="single" w:sz="4" w:space="0" w:color="auto"/>
            </w:tcBorders>
          </w:tcPr>
          <w:p w14:paraId="4077602A" w14:textId="77777777" w:rsidR="0064270E" w:rsidRPr="00AB78A0" w:rsidRDefault="0064270E" w:rsidP="00A212A9">
            <w:pPr>
              <w:pStyle w:val="TAL"/>
              <w:rPr>
                <w:ins w:id="86" w:author="Huawei" w:date="2025-03-07T14:23:00Z"/>
                <w:rFonts w:ascii="Cambria" w:eastAsia="SimSun" w:hAnsi="Cambria" w:cs="Cambria"/>
                <w:szCs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B10C24" w14:textId="0694EDA0" w:rsidR="0064270E" w:rsidRPr="00AB78A0" w:rsidRDefault="00E01A67" w:rsidP="00A212A9">
            <w:pPr>
              <w:pStyle w:val="TAL"/>
              <w:rPr>
                <w:ins w:id="87" w:author="Huawei" w:date="2025-03-07T14:23:00Z"/>
                <w:rFonts w:ascii="Cambria" w:eastAsia="SimSun" w:hAnsi="Cambria" w:cs="Cambria"/>
                <w:szCs w:val="18"/>
                <w:lang w:eastAsia="en-US"/>
              </w:rPr>
            </w:pPr>
            <w:ins w:id="88" w:author="Huawei" w:date="2025-03-07T14:36:00Z">
              <w:r w:rsidRPr="00F41679">
                <w:rPr>
                  <w:rFonts w:eastAsia="Malgun Gothic"/>
                  <w:lang w:eastAsia="en-US"/>
                </w:rPr>
                <w:t>Conditional mandatory without capability signalling</w:t>
              </w:r>
            </w:ins>
          </w:p>
        </w:tc>
      </w:tr>
    </w:tbl>
    <w:p w14:paraId="0521BD1A" w14:textId="77777777" w:rsidR="0083149D" w:rsidRPr="0064270E" w:rsidRDefault="0083149D" w:rsidP="00847625"/>
    <w:p w14:paraId="58A5085D" w14:textId="77777777" w:rsidR="00847625" w:rsidRDefault="00847625">
      <w:pPr>
        <w:overflowPunct/>
        <w:autoSpaceDE/>
        <w:autoSpaceDN/>
        <w:adjustRightInd/>
        <w:spacing w:after="0" w:line="240" w:lineRule="auto"/>
        <w:jc w:val="left"/>
        <w:textAlignment w:val="auto"/>
        <w:rPr>
          <w:rFonts w:ascii="Arial" w:eastAsia="SimHei" w:hAnsi="Arial"/>
          <w:b/>
          <w:sz w:val="32"/>
          <w:szCs w:val="32"/>
        </w:rPr>
      </w:pPr>
      <w:r>
        <w:br w:type="page"/>
      </w:r>
    </w:p>
    <w:p w14:paraId="19771898" w14:textId="77777777" w:rsidR="0064270E" w:rsidRDefault="0064270E" w:rsidP="0083149D">
      <w:pPr>
        <w:pStyle w:val="Heading1"/>
        <w:keepLines/>
        <w:numPr>
          <w:ilvl w:val="0"/>
          <w:numId w:val="3"/>
        </w:numPr>
        <w:pBdr>
          <w:top w:val="single" w:sz="12" w:space="3" w:color="auto"/>
        </w:pBdr>
        <w:overflowPunct w:val="0"/>
        <w:autoSpaceDE w:val="0"/>
        <w:autoSpaceDN w:val="0"/>
        <w:adjustRightInd w:val="0"/>
        <w:spacing w:after="180"/>
        <w:jc w:val="left"/>
        <w:textAlignment w:val="baseline"/>
        <w:sectPr w:rsidR="0064270E" w:rsidSect="0064270E">
          <w:pgSz w:w="16838" w:h="11906" w:orient="landscape"/>
          <w:pgMar w:top="1134" w:right="1312" w:bottom="1133" w:left="1440" w:header="779" w:footer="992" w:gutter="0"/>
          <w:cols w:space="425"/>
          <w:docGrid w:type="lines" w:linePitch="312"/>
        </w:sectPr>
      </w:pPr>
    </w:p>
    <w:p w14:paraId="37E22660" w14:textId="6A6AACE1" w:rsidR="0083149D" w:rsidRPr="0083149D" w:rsidRDefault="0083149D" w:rsidP="0083149D">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lastRenderedPageBreak/>
        <w:t xml:space="preserve">Appendix </w:t>
      </w:r>
      <w:r w:rsidR="00A7173C">
        <w:t>3</w:t>
      </w:r>
      <w:r>
        <w:t xml:space="preserve"> – RAN1 UE features</w:t>
      </w:r>
    </w:p>
    <w:p w14:paraId="4FA2ADA5" w14:textId="40673247" w:rsidR="0054282C" w:rsidRPr="00951169" w:rsidRDefault="00951169" w:rsidP="00951169">
      <w:pPr>
        <w:rPr>
          <w:b/>
          <w:sz w:val="24"/>
          <w:szCs w:val="28"/>
        </w:rPr>
      </w:pPr>
      <w:r w:rsidRPr="00951169">
        <w:rPr>
          <w:b/>
          <w:sz w:val="24"/>
          <w:szCs w:val="28"/>
        </w:rPr>
        <w:t xml:space="preserve">1.1 </w:t>
      </w:r>
      <w:r w:rsidR="0054282C" w:rsidRPr="00951169">
        <w:rPr>
          <w:b/>
          <w:sz w:val="24"/>
          <w:szCs w:val="28"/>
        </w:rPr>
        <w:t>UE features for LP-WUS/WUR for NR</w:t>
      </w:r>
    </w:p>
    <w:p w14:paraId="2EEC6238" w14:textId="77777777" w:rsidR="0054282C" w:rsidRPr="0054282C" w:rsidRDefault="0054282C" w:rsidP="0054282C">
      <w:pPr>
        <w:overflowPunct/>
        <w:autoSpaceDE/>
        <w:autoSpaceDN/>
        <w:adjustRightInd/>
        <w:spacing w:after="0" w:line="240" w:lineRule="auto"/>
        <w:jc w:val="left"/>
        <w:textAlignment w:val="auto"/>
        <w:rPr>
          <w:rFonts w:ascii="Times" w:eastAsia="Batang" w:hAnsi="Times"/>
          <w:sz w:val="20"/>
          <w:szCs w:val="24"/>
          <w:lang w:eastAsia="en-US"/>
        </w:rPr>
      </w:pPr>
      <w:r w:rsidRPr="0054282C">
        <w:rPr>
          <w:rFonts w:ascii="Times" w:eastAsia="Batang" w:hAnsi="Times"/>
          <w:b/>
          <w:bCs/>
          <w:sz w:val="20"/>
          <w:szCs w:val="24"/>
          <w:lang w:eastAsia="en-US"/>
        </w:rPr>
        <w:t>R1-2501394</w:t>
      </w:r>
      <w:r w:rsidRPr="0054282C">
        <w:rPr>
          <w:rFonts w:ascii="Times" w:eastAsia="Batang" w:hAnsi="Times"/>
          <w:sz w:val="20"/>
          <w:szCs w:val="24"/>
          <w:lang w:eastAsia="en-US"/>
        </w:rPr>
        <w:tab/>
        <w:t>Session Notes of AI 9.15.5</w:t>
      </w:r>
      <w:r w:rsidRPr="0054282C">
        <w:rPr>
          <w:rFonts w:ascii="Times" w:eastAsia="Batang" w:hAnsi="Times"/>
          <w:sz w:val="20"/>
          <w:szCs w:val="24"/>
          <w:lang w:eastAsia="en-US"/>
        </w:rPr>
        <w:tab/>
        <w:t>Ad-Hoc Chair (NTT DOCOMO, INC.)</w:t>
      </w:r>
    </w:p>
    <w:p w14:paraId="3D80B890" w14:textId="77777777" w:rsidR="0054282C" w:rsidRPr="0054282C" w:rsidRDefault="0054282C" w:rsidP="0054282C">
      <w:pPr>
        <w:overflowPunct/>
        <w:autoSpaceDE/>
        <w:autoSpaceDN/>
        <w:adjustRightInd/>
        <w:spacing w:after="0" w:line="240" w:lineRule="auto"/>
        <w:jc w:val="left"/>
        <w:textAlignment w:val="auto"/>
        <w:rPr>
          <w:rFonts w:ascii="Times" w:eastAsia="Batang" w:hAnsi="Times"/>
          <w:bCs/>
          <w:sz w:val="20"/>
          <w:szCs w:val="24"/>
          <w:lang w:val="en-GB" w:eastAsia="en-US"/>
        </w:rPr>
      </w:pPr>
      <w:r w:rsidRPr="0054282C">
        <w:rPr>
          <w:rFonts w:ascii="Times" w:eastAsia="Batang" w:hAnsi="Times"/>
          <w:bCs/>
          <w:sz w:val="20"/>
          <w:szCs w:val="24"/>
          <w:highlight w:val="green"/>
          <w:lang w:val="en-GB" w:eastAsia="en-US"/>
        </w:rPr>
        <w:t>Session notes are endorsed.</w:t>
      </w:r>
    </w:p>
    <w:p w14:paraId="0E354B53" w14:textId="77777777" w:rsidR="0054282C" w:rsidRPr="0054282C" w:rsidRDefault="0054282C" w:rsidP="0054282C">
      <w:pPr>
        <w:overflowPunct/>
        <w:autoSpaceDE/>
        <w:autoSpaceDN/>
        <w:adjustRightInd/>
        <w:spacing w:after="0" w:line="240" w:lineRule="auto"/>
        <w:jc w:val="left"/>
        <w:textAlignment w:val="auto"/>
        <w:rPr>
          <w:rFonts w:ascii="Times" w:eastAsia="Yu Mincho" w:hAnsi="Times"/>
          <w:b/>
          <w:bCs/>
          <w:sz w:val="20"/>
          <w:szCs w:val="24"/>
          <w:lang w:val="en-GB" w:eastAsia="ja-JP"/>
        </w:rPr>
      </w:pPr>
      <w:r w:rsidRPr="0054282C">
        <w:rPr>
          <w:rFonts w:ascii="Times" w:eastAsia="Yu Mincho" w:hAnsi="Times"/>
          <w:b/>
          <w:bCs/>
          <w:sz w:val="20"/>
          <w:szCs w:val="24"/>
          <w:highlight w:val="green"/>
          <w:lang w:val="en-GB" w:eastAsia="ja-JP"/>
        </w:rPr>
        <w:t>A</w:t>
      </w:r>
      <w:r w:rsidRPr="0054282C">
        <w:rPr>
          <w:rFonts w:ascii="Times" w:eastAsia="Yu Mincho" w:hAnsi="Times" w:hint="eastAsia"/>
          <w:b/>
          <w:bCs/>
          <w:sz w:val="20"/>
          <w:szCs w:val="24"/>
          <w:highlight w:val="green"/>
          <w:lang w:val="en-GB" w:eastAsia="ja-JP"/>
        </w:rPr>
        <w:t>greement:</w:t>
      </w:r>
      <w:r w:rsidRPr="0054282C">
        <w:rPr>
          <w:rFonts w:ascii="Times" w:eastAsia="Yu Mincho" w:hAnsi="Times" w:hint="eastAsia"/>
          <w:b/>
          <w:bCs/>
          <w:sz w:val="20"/>
          <w:szCs w:val="24"/>
          <w:lang w:val="en-GB" w:eastAsia="ja-JP"/>
        </w:rPr>
        <w:t xml:space="preserve"> </w:t>
      </w:r>
    </w:p>
    <w:p w14:paraId="2D976EEB" w14:textId="77777777" w:rsidR="0054282C" w:rsidRPr="0054282C" w:rsidRDefault="0054282C" w:rsidP="0054282C">
      <w:pPr>
        <w:overflowPunct/>
        <w:autoSpaceDE/>
        <w:autoSpaceDN/>
        <w:adjustRightInd/>
        <w:spacing w:after="0" w:line="240" w:lineRule="auto"/>
        <w:jc w:val="left"/>
        <w:textAlignment w:val="auto"/>
        <w:rPr>
          <w:rFonts w:ascii="Times" w:eastAsia="Yu Mincho" w:hAnsi="Times"/>
          <w:sz w:val="20"/>
          <w:szCs w:val="24"/>
          <w:lang w:val="en-GB" w:eastAsia="ja-JP"/>
        </w:rPr>
      </w:pPr>
      <w:r w:rsidRPr="0054282C">
        <w:rPr>
          <w:rFonts w:ascii="Times" w:eastAsia="Yu Mincho" w:hAnsi="Times" w:hint="eastAsia"/>
          <w:sz w:val="20"/>
          <w:szCs w:val="24"/>
          <w:lang w:val="en-GB" w:eastAsia="ja-JP"/>
        </w:rPr>
        <w:t xml:space="preserve">Support Alt-2 below: </w:t>
      </w:r>
    </w:p>
    <w:p w14:paraId="2586F6F4" w14:textId="77777777" w:rsidR="0054282C" w:rsidRPr="0054282C" w:rsidRDefault="0054282C" w:rsidP="0054282C">
      <w:pPr>
        <w:numPr>
          <w:ilvl w:val="0"/>
          <w:numId w:val="22"/>
        </w:numPr>
        <w:overflowPunct/>
        <w:autoSpaceDE/>
        <w:autoSpaceDN/>
        <w:adjustRightInd/>
        <w:spacing w:before="60" w:after="120" w:line="256" w:lineRule="auto"/>
        <w:jc w:val="left"/>
        <w:textAlignment w:val="auto"/>
        <w:rPr>
          <w:rFonts w:ascii="Times" w:eastAsia="Yu Mincho" w:hAnsi="Times"/>
          <w:sz w:val="20"/>
          <w:szCs w:val="24"/>
          <w:lang w:val="en-GB" w:eastAsia="ja-JP"/>
        </w:rPr>
      </w:pPr>
      <w:r w:rsidRPr="0054282C">
        <w:rPr>
          <w:rFonts w:ascii="Times" w:eastAsia="Yu Mincho" w:hAnsi="Times"/>
          <w:sz w:val="20"/>
          <w:szCs w:val="24"/>
          <w:lang w:val="en-GB" w:eastAsia="ja-JP"/>
        </w:rPr>
        <w:t>A</w:t>
      </w:r>
      <w:r w:rsidRPr="0054282C">
        <w:rPr>
          <w:rFonts w:ascii="Times" w:eastAsia="Yu Mincho" w:hAnsi="Times" w:hint="eastAsia"/>
          <w:sz w:val="20"/>
          <w:szCs w:val="24"/>
          <w:lang w:val="en-GB" w:eastAsia="ja-JP"/>
        </w:rPr>
        <w:t xml:space="preserve">lt-2: Introduce the following FG(s), where the supported LP-WUS/WUR waveform and operation are reported in </w:t>
      </w:r>
      <w:proofErr w:type="gramStart"/>
      <w:r w:rsidRPr="0054282C">
        <w:rPr>
          <w:rFonts w:ascii="Times" w:eastAsia="Yu Mincho" w:hAnsi="Times" w:hint="eastAsia"/>
          <w:sz w:val="20"/>
          <w:szCs w:val="24"/>
          <w:lang w:val="en-GB" w:eastAsia="ja-JP"/>
        </w:rPr>
        <w:t>a</w:t>
      </w:r>
      <w:proofErr w:type="gramEnd"/>
      <w:r w:rsidRPr="0054282C">
        <w:rPr>
          <w:rFonts w:ascii="Times" w:eastAsia="Yu Mincho" w:hAnsi="Times" w:hint="eastAsia"/>
          <w:sz w:val="20"/>
          <w:szCs w:val="24"/>
          <w:lang w:val="en-GB" w:eastAsia="ja-JP"/>
        </w:rPr>
        <w:t xml:space="preserve">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1371"/>
        <w:gridCol w:w="1371"/>
        <w:gridCol w:w="221"/>
        <w:gridCol w:w="541"/>
        <w:gridCol w:w="442"/>
        <w:gridCol w:w="1371"/>
        <w:gridCol w:w="641"/>
        <w:gridCol w:w="442"/>
        <w:gridCol w:w="442"/>
        <w:gridCol w:w="442"/>
        <w:gridCol w:w="1055"/>
        <w:gridCol w:w="893"/>
      </w:tblGrid>
      <w:tr w:rsidR="0054282C" w:rsidRPr="0054282C" w14:paraId="44F651FF" w14:textId="77777777" w:rsidTr="00C212F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45BCB05A"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rPr>
            </w:pPr>
            <w:r w:rsidRPr="0054282C">
              <w:rPr>
                <w:rFonts w:ascii="Arial" w:eastAsia="MS Mincho" w:hAnsi="Arial" w:cs="Arial" w:hint="eastAsia"/>
                <w:color w:val="000000"/>
                <w:sz w:val="18"/>
                <w:szCs w:val="18"/>
                <w:lang w:val="en-GB" w:eastAsia="ja-JP"/>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2C651FF"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eastAsia="ja-JP"/>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3D4493A8" w14:textId="77777777" w:rsidR="0054282C" w:rsidRPr="0054282C" w:rsidRDefault="0054282C" w:rsidP="0054282C">
            <w:pPr>
              <w:spacing w:after="0" w:line="240" w:lineRule="auto"/>
              <w:jc w:val="left"/>
              <w:textAlignment w:val="auto"/>
              <w:rPr>
                <w:rFonts w:ascii="Arial" w:eastAsia="MS Mincho" w:hAnsi="Arial" w:cs="Arial"/>
                <w:strike/>
                <w:color w:val="000000"/>
                <w:sz w:val="18"/>
                <w:szCs w:val="18"/>
                <w:lang w:val="en-GB" w:eastAsia="ja-JP"/>
              </w:rPr>
            </w:pPr>
            <w:r w:rsidRPr="0054282C">
              <w:rPr>
                <w:rFonts w:ascii="Arial" w:eastAsia="MS Mincho" w:hAnsi="Arial" w:cs="Arial" w:hint="eastAsia"/>
                <w:color w:val="000000"/>
                <w:sz w:val="18"/>
                <w:szCs w:val="18"/>
                <w:lang w:val="en-GB"/>
              </w:rPr>
              <w:t xml:space="preserve">1. </w:t>
            </w:r>
            <w:r w:rsidRPr="0054282C">
              <w:rPr>
                <w:rFonts w:ascii="Arial" w:eastAsia="MS Mincho" w:hAnsi="Arial" w:cs="Arial" w:hint="eastAsia"/>
                <w:color w:val="000000"/>
                <w:sz w:val="18"/>
                <w:szCs w:val="18"/>
                <w:lang w:val="en-GB" w:eastAsia="ja-JP"/>
              </w:rPr>
              <w:t>LP-WUS operation in IDLE/INACTIVE mode to trigger paging monitoring based on OOK</w:t>
            </w:r>
          </w:p>
          <w:p w14:paraId="0AE15CCA"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strike/>
                <w:color w:val="000000"/>
                <w:sz w:val="18"/>
                <w:szCs w:val="18"/>
                <w:highlight w:val="yellow"/>
                <w:lang w:val="en-GB" w:eastAsia="ja-JP"/>
              </w:rPr>
              <w:t>[</w:t>
            </w:r>
            <w:r w:rsidRPr="0054282C">
              <w:rPr>
                <w:rFonts w:ascii="Arial" w:eastAsia="MS Mincho" w:hAnsi="Arial" w:cs="Arial" w:hint="eastAsia"/>
                <w:color w:val="000000"/>
                <w:sz w:val="18"/>
                <w:szCs w:val="18"/>
                <w:highlight w:val="yellow"/>
                <w:lang w:val="en-GB" w:eastAsia="ja-JP"/>
              </w:rPr>
              <w:t xml:space="preserve">2. The support of LP-SS based RRM measurement </w:t>
            </w:r>
            <w:r w:rsidRPr="0054282C">
              <w:rPr>
                <w:rFonts w:ascii="Arial" w:eastAsia="MS Mincho" w:hAnsi="Arial" w:cs="Arial" w:hint="eastAsia"/>
                <w:strike/>
                <w:color w:val="000000"/>
                <w:sz w:val="18"/>
                <w:szCs w:val="18"/>
                <w:highlight w:val="yellow"/>
                <w:lang w:val="en-GB" w:eastAsia="ja-JP"/>
              </w:rPr>
              <w:t>and/or SSB-based measurement, corresponding to component 1]</w:t>
            </w:r>
          </w:p>
          <w:p w14:paraId="02B1732D" w14:textId="77777777" w:rsidR="0054282C" w:rsidRPr="0054282C" w:rsidRDefault="0054282C" w:rsidP="0054282C">
            <w:pPr>
              <w:spacing w:after="0" w:line="240" w:lineRule="auto"/>
              <w:jc w:val="left"/>
              <w:textAlignment w:val="auto"/>
              <w:rPr>
                <w:rFonts w:ascii="Arial" w:eastAsia="MS Mincho" w:hAnsi="Arial" w:cs="Arial"/>
                <w:color w:val="000000"/>
                <w:sz w:val="18"/>
                <w:szCs w:val="18"/>
                <w:highlight w:val="yellow"/>
                <w:lang w:val="en-GB" w:eastAsia="ja-JP"/>
              </w:rPr>
            </w:pPr>
            <w:r w:rsidRPr="0054282C">
              <w:rPr>
                <w:rFonts w:ascii="Arial" w:eastAsia="MS Mincho" w:hAnsi="Arial" w:cs="Arial" w:hint="eastAsia"/>
                <w:color w:val="000000"/>
                <w:sz w:val="18"/>
                <w:szCs w:val="18"/>
                <w:highlight w:val="yellow"/>
                <w:lang w:val="en-GB" w:eastAsia="ja-JP"/>
              </w:rPr>
              <w:t>[3. The support of further RRM relaxation of UE MR]</w:t>
            </w:r>
          </w:p>
          <w:p w14:paraId="6C9C24E4" w14:textId="77777777" w:rsidR="0054282C" w:rsidRPr="0054282C" w:rsidRDefault="0054282C" w:rsidP="0054282C">
            <w:pPr>
              <w:spacing w:after="0" w:line="240" w:lineRule="auto"/>
              <w:jc w:val="left"/>
              <w:textAlignment w:val="auto"/>
              <w:rPr>
                <w:rFonts w:ascii="Arial" w:eastAsia="MS Mincho" w:hAnsi="Arial" w:cs="Arial"/>
                <w:color w:val="000000"/>
                <w:sz w:val="18"/>
                <w:szCs w:val="18"/>
                <w:highlight w:val="yellow"/>
                <w:lang w:val="en-GB" w:eastAsia="ja-JP"/>
              </w:rPr>
            </w:pPr>
            <w:r w:rsidRPr="0054282C">
              <w:rPr>
                <w:rFonts w:ascii="Arial" w:eastAsia="MS Mincho" w:hAnsi="Arial" w:cs="Arial" w:hint="eastAsia"/>
                <w:color w:val="000000"/>
                <w:sz w:val="18"/>
                <w:szCs w:val="18"/>
                <w:highlight w:val="yellow"/>
                <w:lang w:val="en-GB" w:eastAsia="ja-JP"/>
              </w:rPr>
              <w:t>[4. The support of serving RRM measurement offloading]</w:t>
            </w:r>
          </w:p>
          <w:p w14:paraId="3D402ABA"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 xml:space="preserve">[5. The supported </w:t>
            </w:r>
            <w:r w:rsidRPr="0054282C">
              <w:rPr>
                <w:rFonts w:ascii="Arial" w:eastAsia="MS Mincho" w:hAnsi="Arial" w:cs="Arial" w:hint="eastAsia"/>
                <w:color w:val="000000"/>
                <w:sz w:val="18"/>
                <w:szCs w:val="18"/>
                <w:highlight w:val="yellow"/>
                <w:lang w:val="en-GB" w:eastAsia="ja-JP"/>
              </w:rPr>
              <w:lastRenderedPageBreak/>
              <w:t>wake-up delay</w:t>
            </w:r>
            <w:r w:rsidRPr="0054282C">
              <w:rPr>
                <w:rFonts w:ascii="Arial" w:eastAsia="MS Mincho" w:hAnsi="Arial" w:cs="Arial" w:hint="eastAsia"/>
                <w:color w:val="000000"/>
                <w:sz w:val="18"/>
                <w:szCs w:val="18"/>
                <w:lang w:val="en-GB" w:eastAsia="ja-JP"/>
              </w:rPr>
              <w:t>]</w:t>
            </w:r>
          </w:p>
          <w:p w14:paraId="61B401B4"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p>
          <w:p w14:paraId="51B231F4"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FFS: M values</w:t>
            </w:r>
          </w:p>
          <w:p w14:paraId="3C333622"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3B07DB0"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4D2796A"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hint="eastAsia"/>
                <w:color w:val="000000"/>
                <w:sz w:val="18"/>
                <w:szCs w:val="18"/>
                <w:lang w:val="en-GB"/>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988C55A"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hint="eastAsia"/>
                <w:color w:val="000000"/>
                <w:sz w:val="18"/>
                <w:szCs w:val="18"/>
                <w:lang w:val="en-GB"/>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F07F2A0"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eastAsia="ja-JP"/>
              </w:rPr>
              <w:t>LP-WUS operation in IDLE/INACTIVE mode</w:t>
            </w:r>
            <w:r w:rsidRPr="0054282C">
              <w:rPr>
                <w:rFonts w:ascii="Arial" w:eastAsia="MS Mincho" w:hAnsi="Arial" w:cs="Arial"/>
                <w:color w:val="000000"/>
                <w:sz w:val="18"/>
                <w:szCs w:val="18"/>
                <w:lang w:val="en-GB" w:eastAsia="ja-JP"/>
              </w:rPr>
              <w:t xml:space="preserve"> </w:t>
            </w:r>
            <w:r w:rsidRPr="0054282C">
              <w:rPr>
                <w:rFonts w:ascii="Arial" w:eastAsia="MS Mincho" w:hAnsi="Arial" w:cs="Arial" w:hint="eastAsia"/>
                <w:color w:val="000000"/>
                <w:sz w:val="18"/>
                <w:szCs w:val="18"/>
                <w:lang w:val="en-GB" w:eastAsia="ja-JP"/>
              </w:rPr>
              <w:t>based on OOK signal</w:t>
            </w:r>
            <w:r w:rsidRPr="0054282C">
              <w:rPr>
                <w:rFonts w:ascii="Arial" w:eastAsia="MS Mincho" w:hAnsi="Arial" w:cs="Arial"/>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EF3B14E" w14:textId="77777777" w:rsidR="0054282C" w:rsidRPr="0054282C" w:rsidRDefault="0054282C" w:rsidP="0054282C">
            <w:pPr>
              <w:keepLines/>
              <w:spacing w:after="0" w:line="240" w:lineRule="auto"/>
              <w:jc w:val="center"/>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w:t>
            </w:r>
            <w:r w:rsidRPr="0054282C">
              <w:rPr>
                <w:rFonts w:ascii="Arial" w:hAnsi="Arial" w:cs="Arial"/>
                <w:color w:val="000000"/>
                <w:sz w:val="18"/>
                <w:szCs w:val="18"/>
                <w:highlight w:val="yellow"/>
                <w:lang w:val="en-GB"/>
              </w:rPr>
              <w:t>P</w:t>
            </w:r>
            <w:r w:rsidRPr="0054282C">
              <w:rPr>
                <w:rFonts w:ascii="Arial" w:hAnsi="Arial" w:cs="Arial" w:hint="eastAsia"/>
                <w:color w:val="000000"/>
                <w:sz w:val="18"/>
                <w:szCs w:val="18"/>
                <w:highlight w:val="yellow"/>
                <w:lang w:val="en-GB"/>
              </w:rPr>
              <w:t>er Band</w:t>
            </w:r>
            <w:r w:rsidRPr="0054282C">
              <w:rPr>
                <w:rFonts w:ascii="Arial" w:eastAsia="MS Mincho" w:hAnsi="Arial" w:cs="Arial" w:hint="eastAsia"/>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5E5B442" w14:textId="77777777" w:rsidR="0054282C" w:rsidRPr="0054282C" w:rsidRDefault="0054282C" w:rsidP="0054282C">
            <w:pPr>
              <w:keepLines/>
              <w:spacing w:after="0" w:line="240" w:lineRule="auto"/>
              <w:jc w:val="center"/>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8412749"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hint="eastAsia"/>
                <w:color w:val="000000"/>
                <w:sz w:val="18"/>
                <w:szCs w:val="18"/>
                <w:lang w:val="en-GB"/>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68CF729"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eastAsia="ja-JP"/>
              </w:rPr>
            </w:pPr>
            <w:r w:rsidRPr="0054282C">
              <w:rPr>
                <w:rFonts w:ascii="Arial" w:hAnsi="Arial" w:cs="Arial" w:hint="eastAsia"/>
                <w:color w:val="000000"/>
                <w:sz w:val="18"/>
                <w:szCs w:val="18"/>
                <w:lang w:val="en-GB"/>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8F298FD" w14:textId="77777777" w:rsidR="0054282C" w:rsidRPr="0054282C" w:rsidRDefault="0054282C" w:rsidP="0054282C">
            <w:pPr>
              <w:keepLines/>
              <w:spacing w:after="0" w:line="240" w:lineRule="auto"/>
              <w:jc w:val="left"/>
              <w:textAlignment w:val="auto"/>
              <w:rPr>
                <w:rFonts w:ascii="Arial" w:eastAsia="MS Mincho" w:hAnsi="Arial" w:cs="Arial"/>
                <w:strike/>
                <w:color w:val="000000"/>
                <w:sz w:val="18"/>
                <w:szCs w:val="18"/>
                <w:lang w:val="en-GB" w:eastAsia="ja-JP"/>
              </w:rPr>
            </w:pPr>
            <w:r w:rsidRPr="0054282C">
              <w:rPr>
                <w:rFonts w:ascii="Arial" w:eastAsia="MS Mincho" w:hAnsi="Arial" w:cs="Arial" w:hint="eastAsia"/>
                <w:strike/>
                <w:color w:val="000000"/>
                <w:sz w:val="18"/>
                <w:szCs w:val="18"/>
                <w:highlight w:val="yellow"/>
                <w:lang w:val="en-GB" w:eastAsia="ja-JP"/>
              </w:rPr>
              <w:t>Component 1 candidate values: {OOK-based, OFDM-based, both}</w:t>
            </w:r>
          </w:p>
          <w:p w14:paraId="3DE40B7C"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p>
          <w:p w14:paraId="70996B43"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Component 5 candidate values: FFS</w:t>
            </w:r>
          </w:p>
          <w:p w14:paraId="48B4D3AA"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p>
          <w:p w14:paraId="5C28F101" w14:textId="77777777" w:rsidR="0054282C" w:rsidRPr="0054282C" w:rsidRDefault="0054282C" w:rsidP="0054282C">
            <w:pPr>
              <w:keepLines/>
              <w:spacing w:after="0" w:line="240" w:lineRule="auto"/>
              <w:jc w:val="left"/>
              <w:textAlignment w:val="auto"/>
              <w:rPr>
                <w:rFonts w:ascii="Arial" w:eastAsia="MS Mincho" w:hAnsi="Arial" w:cs="Arial"/>
                <w:strike/>
                <w:color w:val="000000"/>
                <w:sz w:val="18"/>
                <w:szCs w:val="18"/>
                <w:lang w:val="en-GB" w:eastAsia="ja-JP"/>
              </w:rPr>
            </w:pPr>
            <w:r w:rsidRPr="0054282C">
              <w:rPr>
                <w:rFonts w:ascii="Arial" w:eastAsia="MS Mincho" w:hAnsi="Arial" w:cs="Arial" w:hint="eastAsia"/>
                <w:strike/>
                <w:color w:val="000000"/>
                <w:sz w:val="18"/>
                <w:szCs w:val="18"/>
                <w:highlight w:val="yellow"/>
                <w:lang w:val="en-GB" w:eastAsia="ja-JP"/>
              </w:rPr>
              <w:t>[</w:t>
            </w:r>
            <w:r w:rsidRPr="0054282C">
              <w:rPr>
                <w:rFonts w:ascii="Arial" w:eastAsia="MS Mincho" w:hAnsi="Arial" w:cs="Arial"/>
                <w:strike/>
                <w:color w:val="000000"/>
                <w:sz w:val="18"/>
                <w:szCs w:val="18"/>
                <w:highlight w:val="yellow"/>
                <w:lang w:val="en-GB" w:eastAsia="ja-JP"/>
              </w:rPr>
              <w:t>For UE supporting both X-1 and X-2, UE is not allowed to report different candidate values for component 1</w:t>
            </w:r>
            <w:r w:rsidRPr="0054282C">
              <w:rPr>
                <w:rFonts w:ascii="Arial" w:eastAsia="MS Mincho" w:hAnsi="Arial" w:cs="Arial" w:hint="eastAsia"/>
                <w:strike/>
                <w:color w:val="000000"/>
                <w:sz w:val="18"/>
                <w:szCs w:val="18"/>
                <w:highlight w:val="yellow"/>
                <w:lang w:val="en-GB"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9B2A1CF" w14:textId="77777777" w:rsidR="0054282C" w:rsidRPr="0054282C" w:rsidRDefault="0054282C" w:rsidP="0054282C">
            <w:pPr>
              <w:keepLines/>
              <w:spacing w:after="0" w:line="240" w:lineRule="auto"/>
              <w:jc w:val="left"/>
              <w:textAlignment w:val="auto"/>
              <w:rPr>
                <w:rFonts w:ascii="Arial" w:hAnsi="Arial" w:cs="Arial"/>
                <w:color w:val="000000"/>
                <w:sz w:val="18"/>
                <w:szCs w:val="18"/>
                <w:lang w:val="en-GB" w:eastAsia="ja-JP"/>
              </w:rPr>
            </w:pPr>
            <w:r w:rsidRPr="0054282C">
              <w:rPr>
                <w:rFonts w:ascii="Arial" w:hAnsi="Arial" w:cs="Arial"/>
                <w:color w:val="000000"/>
                <w:sz w:val="18"/>
                <w:szCs w:val="18"/>
                <w:lang w:val="en-GB" w:eastAsia="ja-JP"/>
              </w:rPr>
              <w:t>Optional with capability signalling</w:t>
            </w:r>
          </w:p>
        </w:tc>
      </w:tr>
      <w:tr w:rsidR="0054282C" w:rsidRPr="0054282C" w14:paraId="3285A0C0" w14:textId="77777777" w:rsidTr="00C212F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38B48EA3"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eastAsia="ja-JP"/>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1D0C561"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eastAsia="ja-JP"/>
              </w:rPr>
              <w:t>LP-WUS operation in IDLE/INACTIVE mode based on OFDM [</w:t>
            </w:r>
            <w:r w:rsidRPr="0054282C">
              <w:rPr>
                <w:rFonts w:ascii="Arial" w:eastAsia="MS Mincho" w:hAnsi="Arial" w:cs="Arial" w:hint="eastAsia"/>
                <w:color w:val="000000"/>
                <w:sz w:val="18"/>
                <w:szCs w:val="18"/>
                <w:highlight w:val="yellow"/>
                <w:lang w:val="en-GB" w:eastAsia="ja-JP"/>
              </w:rPr>
              <w:t>overlaid</w:t>
            </w:r>
            <w:r w:rsidRPr="0054282C">
              <w:rPr>
                <w:rFonts w:ascii="Arial" w:eastAsia="MS Mincho" w:hAnsi="Arial" w:cs="Arial" w:hint="eastAsia"/>
                <w:color w:val="000000"/>
                <w:sz w:val="18"/>
                <w:szCs w:val="18"/>
                <w:lang w:val="en-GB" w:eastAsia="ja-JP"/>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4130DCA0"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rPr>
              <w:t>1.</w:t>
            </w:r>
            <w:r w:rsidRPr="0054282C">
              <w:rPr>
                <w:rFonts w:ascii="Arial" w:eastAsia="MS Mincho" w:hAnsi="Arial" w:cs="Arial" w:hint="eastAsia"/>
                <w:color w:val="000000"/>
                <w:sz w:val="18"/>
                <w:szCs w:val="18"/>
                <w:lang w:val="en-GB" w:eastAsia="ja-JP"/>
              </w:rPr>
              <w:t xml:space="preserve"> LP-WUS operation in IDLE/INACTIVE mode to trigger paging monitoring based on OFDM</w:t>
            </w:r>
          </w:p>
          <w:p w14:paraId="0A8CBD6C" w14:textId="77777777" w:rsidR="0054282C" w:rsidRPr="0054282C" w:rsidRDefault="0054282C" w:rsidP="0054282C">
            <w:pPr>
              <w:spacing w:after="0" w:line="240" w:lineRule="auto"/>
              <w:jc w:val="left"/>
              <w:textAlignment w:val="auto"/>
              <w:rPr>
                <w:rFonts w:ascii="Arial" w:eastAsia="MS Mincho" w:hAnsi="Arial" w:cs="Arial"/>
                <w:color w:val="000000"/>
                <w:sz w:val="18"/>
                <w:szCs w:val="18"/>
                <w:highlight w:val="yellow"/>
                <w:lang w:val="en-GB" w:eastAsia="ja-JP"/>
              </w:rPr>
            </w:pPr>
            <w:r w:rsidRPr="0054282C">
              <w:rPr>
                <w:rFonts w:ascii="Arial" w:eastAsia="MS Mincho" w:hAnsi="Arial" w:cs="Arial" w:hint="eastAsia"/>
                <w:color w:val="000000"/>
                <w:sz w:val="18"/>
                <w:szCs w:val="18"/>
                <w:highlight w:val="yellow"/>
                <w:lang w:val="en-GB" w:eastAsia="ja-JP"/>
              </w:rPr>
              <w:t xml:space="preserve">[2. FFS: The support of LP-SS based RRM measurement </w:t>
            </w:r>
            <w:r w:rsidRPr="0054282C">
              <w:rPr>
                <w:rFonts w:ascii="Arial" w:eastAsia="MS Mincho" w:hAnsi="Arial" w:cs="Arial" w:hint="eastAsia"/>
                <w:strike/>
                <w:color w:val="000000"/>
                <w:sz w:val="18"/>
                <w:szCs w:val="18"/>
                <w:highlight w:val="yellow"/>
                <w:lang w:val="en-GB" w:eastAsia="ja-JP"/>
              </w:rPr>
              <w:t>and/or</w:t>
            </w:r>
            <w:r w:rsidRPr="0054282C">
              <w:rPr>
                <w:rFonts w:ascii="Arial" w:eastAsia="MS Mincho" w:hAnsi="Arial" w:cs="Arial" w:hint="eastAsia"/>
                <w:color w:val="000000"/>
                <w:sz w:val="18"/>
                <w:szCs w:val="18"/>
                <w:highlight w:val="yellow"/>
                <w:lang w:val="en-GB" w:eastAsia="ja-JP"/>
              </w:rPr>
              <w:t xml:space="preserve"> </w:t>
            </w:r>
          </w:p>
          <w:p w14:paraId="544B93CD"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 xml:space="preserve">[X. FFS: </w:t>
            </w:r>
            <w:r w:rsidRPr="0054282C">
              <w:rPr>
                <w:rFonts w:ascii="Arial" w:eastAsia="MS Mincho" w:hAnsi="Arial" w:cs="Arial"/>
                <w:color w:val="000000"/>
                <w:sz w:val="18"/>
                <w:szCs w:val="18"/>
                <w:highlight w:val="yellow"/>
                <w:lang w:val="en-GB" w:eastAsia="ja-JP"/>
              </w:rPr>
              <w:t>T</w:t>
            </w:r>
            <w:r w:rsidRPr="0054282C">
              <w:rPr>
                <w:rFonts w:ascii="Arial" w:eastAsia="MS Mincho" w:hAnsi="Arial" w:cs="Arial" w:hint="eastAsia"/>
                <w:color w:val="000000"/>
                <w:sz w:val="18"/>
                <w:szCs w:val="18"/>
                <w:highlight w:val="yellow"/>
                <w:lang w:val="en-GB" w:eastAsia="ja-JP"/>
              </w:rPr>
              <w:t>he support of SSB-based RRM measurement]</w:t>
            </w:r>
          </w:p>
          <w:p w14:paraId="727208D2" w14:textId="77777777" w:rsidR="0054282C" w:rsidRPr="0054282C" w:rsidRDefault="0054282C" w:rsidP="0054282C">
            <w:pPr>
              <w:spacing w:after="0" w:line="240" w:lineRule="auto"/>
              <w:jc w:val="left"/>
              <w:textAlignment w:val="auto"/>
              <w:rPr>
                <w:rFonts w:ascii="Arial" w:eastAsia="MS Mincho" w:hAnsi="Arial" w:cs="Arial"/>
                <w:color w:val="000000"/>
                <w:sz w:val="18"/>
                <w:szCs w:val="18"/>
                <w:highlight w:val="yellow"/>
                <w:lang w:val="en-GB" w:eastAsia="ja-JP"/>
              </w:rPr>
            </w:pPr>
            <w:r w:rsidRPr="0054282C">
              <w:rPr>
                <w:rFonts w:ascii="Arial" w:eastAsia="MS Mincho" w:hAnsi="Arial" w:cs="Arial" w:hint="eastAsia"/>
                <w:color w:val="000000"/>
                <w:sz w:val="18"/>
                <w:szCs w:val="18"/>
                <w:highlight w:val="yellow"/>
                <w:lang w:val="en-GB" w:eastAsia="ja-JP"/>
              </w:rPr>
              <w:t>[3. The support of further RRM relaxation of UE MR]</w:t>
            </w:r>
          </w:p>
          <w:p w14:paraId="1BC948F7" w14:textId="77777777" w:rsidR="0054282C" w:rsidRPr="0054282C" w:rsidRDefault="0054282C" w:rsidP="0054282C">
            <w:pPr>
              <w:spacing w:after="0" w:line="240" w:lineRule="auto"/>
              <w:jc w:val="left"/>
              <w:textAlignment w:val="auto"/>
              <w:rPr>
                <w:rFonts w:ascii="Arial" w:eastAsia="MS Mincho" w:hAnsi="Arial" w:cs="Arial"/>
                <w:color w:val="000000"/>
                <w:sz w:val="18"/>
                <w:szCs w:val="18"/>
                <w:highlight w:val="yellow"/>
                <w:lang w:val="en-GB" w:eastAsia="ja-JP"/>
              </w:rPr>
            </w:pPr>
            <w:r w:rsidRPr="0054282C">
              <w:rPr>
                <w:rFonts w:ascii="Arial" w:eastAsia="MS Mincho" w:hAnsi="Arial" w:cs="Arial" w:hint="eastAsia"/>
                <w:color w:val="000000"/>
                <w:sz w:val="18"/>
                <w:szCs w:val="18"/>
                <w:highlight w:val="yellow"/>
                <w:lang w:val="en-GB" w:eastAsia="ja-JP"/>
              </w:rPr>
              <w:t>[4. The support of serving RRM measurement offloading]</w:t>
            </w:r>
          </w:p>
          <w:p w14:paraId="1400FC22"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[5. The supported wake-up delay</w:t>
            </w:r>
            <w:r w:rsidRPr="0054282C">
              <w:rPr>
                <w:rFonts w:ascii="Arial" w:eastAsia="MS Mincho" w:hAnsi="Arial" w:cs="Arial" w:hint="eastAsia"/>
                <w:color w:val="000000"/>
                <w:sz w:val="18"/>
                <w:szCs w:val="18"/>
                <w:lang w:val="en-GB" w:eastAsia="ja-JP"/>
              </w:rPr>
              <w:t>]</w:t>
            </w:r>
          </w:p>
          <w:p w14:paraId="04D55403"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p>
          <w:p w14:paraId="07049849"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FFS: M values</w:t>
            </w:r>
          </w:p>
          <w:p w14:paraId="5652EDE7"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rPr>
            </w:pPr>
            <w:r w:rsidRPr="0054282C">
              <w:rPr>
                <w:rFonts w:ascii="Arial" w:eastAsia="MS Mincho" w:hAnsi="Arial" w:cs="Arial" w:hint="eastAsia"/>
                <w:color w:val="000000"/>
                <w:sz w:val="18"/>
                <w:szCs w:val="18"/>
                <w:highlight w:val="yellow"/>
                <w:lang w:val="en-GB" w:eastAsia="ja-JP"/>
              </w:rPr>
              <w:lastRenderedPageBreak/>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67D9866"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B4C66F5"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hint="eastAsia"/>
                <w:color w:val="000000"/>
                <w:sz w:val="18"/>
                <w:szCs w:val="18"/>
                <w:lang w:val="en-GB"/>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D16A00B"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hint="eastAsia"/>
                <w:color w:val="000000"/>
                <w:sz w:val="18"/>
                <w:szCs w:val="18"/>
                <w:lang w:val="en-GB"/>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8069413"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eastAsia="ja-JP"/>
              </w:rPr>
              <w:t>LP-WUS operation in IDLE/INACTIVE mode</w:t>
            </w:r>
            <w:r w:rsidRPr="0054282C">
              <w:rPr>
                <w:rFonts w:ascii="Arial" w:eastAsia="MS Mincho" w:hAnsi="Arial" w:cs="Arial"/>
                <w:color w:val="000000"/>
                <w:sz w:val="18"/>
                <w:szCs w:val="18"/>
                <w:lang w:val="en-GB" w:eastAsia="ja-JP"/>
              </w:rPr>
              <w:t xml:space="preserve"> </w:t>
            </w:r>
            <w:r w:rsidRPr="0054282C">
              <w:rPr>
                <w:rFonts w:ascii="Arial" w:eastAsia="MS Mincho" w:hAnsi="Arial" w:cs="Arial" w:hint="eastAsia"/>
                <w:color w:val="000000"/>
                <w:sz w:val="18"/>
                <w:szCs w:val="18"/>
                <w:lang w:val="en-GB" w:eastAsia="ja-JP"/>
              </w:rPr>
              <w:t>based on OFDM</w:t>
            </w:r>
            <w:r w:rsidRPr="0054282C">
              <w:rPr>
                <w:rFonts w:ascii="Arial" w:eastAsia="MS Mincho" w:hAnsi="Arial" w:cs="Arial"/>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F6B5AB7" w14:textId="77777777" w:rsidR="0054282C" w:rsidRPr="0054282C" w:rsidRDefault="0054282C" w:rsidP="0054282C">
            <w:pPr>
              <w:keepLines/>
              <w:spacing w:after="0" w:line="240" w:lineRule="auto"/>
              <w:jc w:val="center"/>
              <w:textAlignment w:val="auto"/>
              <w:rPr>
                <w:rFonts w:ascii="Arial" w:eastAsia="MS Mincho" w:hAnsi="Arial" w:cs="Arial"/>
                <w:color w:val="000000"/>
                <w:sz w:val="18"/>
                <w:szCs w:val="18"/>
                <w:highlight w:val="yellow"/>
                <w:lang w:val="en-GB" w:eastAsia="ja-JP"/>
              </w:rPr>
            </w:pPr>
            <w:r w:rsidRPr="0054282C">
              <w:rPr>
                <w:rFonts w:ascii="Arial" w:eastAsia="MS Mincho" w:hAnsi="Arial" w:cs="Arial" w:hint="eastAsia"/>
                <w:color w:val="000000"/>
                <w:sz w:val="18"/>
                <w:szCs w:val="18"/>
                <w:highlight w:val="yellow"/>
                <w:lang w:val="en-GB" w:eastAsia="ja-JP"/>
              </w:rPr>
              <w:t>[</w:t>
            </w:r>
            <w:r w:rsidRPr="0054282C">
              <w:rPr>
                <w:rFonts w:ascii="Arial" w:hAnsi="Arial" w:cs="Arial"/>
                <w:color w:val="000000"/>
                <w:sz w:val="18"/>
                <w:szCs w:val="18"/>
                <w:highlight w:val="yellow"/>
                <w:lang w:val="en-GB"/>
              </w:rPr>
              <w:t>P</w:t>
            </w:r>
            <w:r w:rsidRPr="0054282C">
              <w:rPr>
                <w:rFonts w:ascii="Arial" w:hAnsi="Arial" w:cs="Arial" w:hint="eastAsia"/>
                <w:color w:val="000000"/>
                <w:sz w:val="18"/>
                <w:szCs w:val="18"/>
                <w:highlight w:val="yellow"/>
                <w:lang w:val="en-GB"/>
              </w:rPr>
              <w:t>er Band</w:t>
            </w:r>
            <w:r w:rsidRPr="0054282C">
              <w:rPr>
                <w:rFonts w:ascii="Arial" w:eastAsia="MS Mincho" w:hAnsi="Arial" w:cs="Arial" w:hint="eastAsia"/>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4841910" w14:textId="77777777" w:rsidR="0054282C" w:rsidRPr="0054282C" w:rsidRDefault="0054282C" w:rsidP="0054282C">
            <w:pPr>
              <w:keepLines/>
              <w:spacing w:after="0" w:line="240" w:lineRule="auto"/>
              <w:jc w:val="center"/>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AC25AF1"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hint="eastAsia"/>
                <w:color w:val="000000"/>
                <w:sz w:val="18"/>
                <w:szCs w:val="18"/>
                <w:lang w:val="en-GB"/>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D27D17A"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hint="eastAsia"/>
                <w:color w:val="000000"/>
                <w:sz w:val="18"/>
                <w:szCs w:val="18"/>
                <w:lang w:val="en-GB"/>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B9C0DD0" w14:textId="77777777" w:rsidR="0054282C" w:rsidRPr="0054282C" w:rsidRDefault="0054282C" w:rsidP="0054282C">
            <w:pPr>
              <w:keepLines/>
              <w:spacing w:after="0" w:line="240" w:lineRule="auto"/>
              <w:jc w:val="left"/>
              <w:textAlignment w:val="auto"/>
              <w:rPr>
                <w:rFonts w:ascii="Arial" w:eastAsia="MS Mincho" w:hAnsi="Arial" w:cs="Arial"/>
                <w:strike/>
                <w:color w:val="000000"/>
                <w:sz w:val="18"/>
                <w:szCs w:val="18"/>
                <w:lang w:val="en-GB" w:eastAsia="ja-JP"/>
              </w:rPr>
            </w:pPr>
            <w:r w:rsidRPr="0054282C">
              <w:rPr>
                <w:rFonts w:ascii="Arial" w:eastAsia="MS Mincho" w:hAnsi="Arial" w:cs="Arial" w:hint="eastAsia"/>
                <w:strike/>
                <w:color w:val="000000"/>
                <w:sz w:val="18"/>
                <w:szCs w:val="18"/>
                <w:highlight w:val="yellow"/>
                <w:lang w:val="en-GB" w:eastAsia="ja-JP"/>
              </w:rPr>
              <w:t>Component 1 candidate values: {OOK-based, OFDM-based, both}</w:t>
            </w:r>
          </w:p>
          <w:p w14:paraId="6CCAABE4"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p>
          <w:p w14:paraId="36314709"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Component 5 candidate values: FFS</w:t>
            </w:r>
          </w:p>
          <w:p w14:paraId="1B7EEBD4"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p>
          <w:p w14:paraId="6F29E966" w14:textId="77777777" w:rsidR="0054282C" w:rsidRPr="0054282C" w:rsidRDefault="0054282C" w:rsidP="0054282C">
            <w:pPr>
              <w:keepLines/>
              <w:spacing w:after="0" w:line="240" w:lineRule="auto"/>
              <w:jc w:val="left"/>
              <w:textAlignment w:val="auto"/>
              <w:rPr>
                <w:rFonts w:ascii="Arial" w:eastAsia="MS Mincho" w:hAnsi="Arial" w:cs="Arial"/>
                <w:strike/>
                <w:color w:val="000000"/>
                <w:sz w:val="18"/>
                <w:szCs w:val="18"/>
                <w:highlight w:val="yellow"/>
                <w:lang w:val="en-GB" w:eastAsia="ja-JP"/>
              </w:rPr>
            </w:pPr>
            <w:r w:rsidRPr="0054282C">
              <w:rPr>
                <w:rFonts w:ascii="Arial" w:eastAsia="MS Mincho" w:hAnsi="Arial" w:cs="Arial" w:hint="eastAsia"/>
                <w:strike/>
                <w:color w:val="000000"/>
                <w:sz w:val="18"/>
                <w:szCs w:val="18"/>
                <w:highlight w:val="yellow"/>
                <w:lang w:val="en-GB" w:eastAsia="ja-JP"/>
              </w:rPr>
              <w:t>[</w:t>
            </w:r>
            <w:r w:rsidRPr="0054282C">
              <w:rPr>
                <w:rFonts w:ascii="Arial" w:eastAsia="MS Mincho" w:hAnsi="Arial" w:cs="Arial"/>
                <w:strike/>
                <w:color w:val="000000"/>
                <w:sz w:val="18"/>
                <w:szCs w:val="18"/>
                <w:highlight w:val="yellow"/>
                <w:lang w:val="en-GB" w:eastAsia="ja-JP"/>
              </w:rPr>
              <w:t>For UE supporting both X-1 and X-2, UE is not allowed to report different candidate values for component 1</w:t>
            </w:r>
            <w:r w:rsidRPr="0054282C">
              <w:rPr>
                <w:rFonts w:ascii="Arial" w:eastAsia="MS Mincho" w:hAnsi="Arial" w:cs="Arial" w:hint="eastAsia"/>
                <w:strike/>
                <w:color w:val="000000"/>
                <w:sz w:val="18"/>
                <w:szCs w:val="18"/>
                <w:highlight w:val="yellow"/>
                <w:lang w:val="en-GB"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5EBCF8A" w14:textId="77777777" w:rsidR="0054282C" w:rsidRPr="0054282C" w:rsidRDefault="0054282C" w:rsidP="0054282C">
            <w:pPr>
              <w:keepLines/>
              <w:spacing w:after="0" w:line="240" w:lineRule="auto"/>
              <w:jc w:val="left"/>
              <w:textAlignment w:val="auto"/>
              <w:rPr>
                <w:rFonts w:ascii="Arial" w:hAnsi="Arial" w:cs="Arial"/>
                <w:color w:val="000000"/>
                <w:sz w:val="18"/>
                <w:szCs w:val="18"/>
                <w:lang w:val="en-GB" w:eastAsia="ja-JP"/>
              </w:rPr>
            </w:pPr>
            <w:r w:rsidRPr="0054282C">
              <w:rPr>
                <w:rFonts w:ascii="Arial" w:hAnsi="Arial" w:cs="Arial"/>
                <w:color w:val="000000"/>
                <w:sz w:val="18"/>
                <w:szCs w:val="18"/>
                <w:lang w:val="en-GB" w:eastAsia="ja-JP"/>
              </w:rPr>
              <w:t>Optional with capability signalling</w:t>
            </w:r>
          </w:p>
        </w:tc>
      </w:tr>
    </w:tbl>
    <w:p w14:paraId="4B74A164" w14:textId="77777777" w:rsidR="0054282C" w:rsidRPr="0054282C" w:rsidRDefault="0054282C" w:rsidP="0054282C">
      <w:pPr>
        <w:overflowPunct/>
        <w:autoSpaceDE/>
        <w:autoSpaceDN/>
        <w:adjustRightInd/>
        <w:spacing w:after="0" w:line="240" w:lineRule="auto"/>
        <w:jc w:val="left"/>
        <w:textAlignment w:val="auto"/>
        <w:rPr>
          <w:rFonts w:ascii="Times" w:eastAsia="Yu Mincho" w:hAnsi="Times"/>
          <w:sz w:val="20"/>
          <w:szCs w:val="24"/>
          <w:lang w:val="en-GB" w:eastAsia="ja-JP"/>
        </w:rPr>
      </w:pPr>
    </w:p>
    <w:p w14:paraId="546069A5" w14:textId="77777777" w:rsidR="0054282C" w:rsidRPr="0054282C" w:rsidRDefault="0054282C" w:rsidP="0054282C">
      <w:pPr>
        <w:overflowPunct/>
        <w:autoSpaceDE/>
        <w:autoSpaceDN/>
        <w:adjustRightInd/>
        <w:spacing w:after="0" w:line="240" w:lineRule="auto"/>
        <w:jc w:val="left"/>
        <w:textAlignment w:val="auto"/>
        <w:rPr>
          <w:rFonts w:ascii="Times" w:eastAsia="Yu Mincho" w:hAnsi="Times"/>
          <w:b/>
          <w:bCs/>
          <w:sz w:val="20"/>
          <w:szCs w:val="24"/>
          <w:lang w:val="en-GB" w:eastAsia="ja-JP"/>
        </w:rPr>
      </w:pPr>
      <w:r w:rsidRPr="0054282C">
        <w:rPr>
          <w:rFonts w:ascii="Times" w:eastAsia="Yu Mincho" w:hAnsi="Times" w:hint="eastAsia"/>
          <w:b/>
          <w:bCs/>
          <w:sz w:val="20"/>
          <w:szCs w:val="24"/>
          <w:highlight w:val="green"/>
          <w:lang w:val="en-GB" w:eastAsia="ja-JP"/>
        </w:rPr>
        <w:t>Agreement:</w:t>
      </w:r>
      <w:r w:rsidRPr="0054282C">
        <w:rPr>
          <w:rFonts w:ascii="Times" w:eastAsia="Yu Mincho" w:hAnsi="Times" w:hint="eastAsia"/>
          <w:b/>
          <w:bCs/>
          <w:sz w:val="20"/>
          <w:szCs w:val="24"/>
          <w:lang w:val="en-GB" w:eastAsia="ja-JP"/>
        </w:rPr>
        <w:t xml:space="preserve"> </w:t>
      </w:r>
    </w:p>
    <w:p w14:paraId="11C1C380" w14:textId="77777777" w:rsidR="0054282C" w:rsidRPr="0054282C" w:rsidRDefault="0054282C" w:rsidP="0054282C">
      <w:pPr>
        <w:overflowPunct/>
        <w:autoSpaceDE/>
        <w:autoSpaceDN/>
        <w:adjustRightInd/>
        <w:spacing w:after="0" w:line="240" w:lineRule="auto"/>
        <w:jc w:val="left"/>
        <w:textAlignment w:val="auto"/>
        <w:rPr>
          <w:rFonts w:ascii="Times" w:eastAsia="Yu Mincho" w:hAnsi="Times"/>
          <w:sz w:val="20"/>
          <w:szCs w:val="24"/>
          <w:lang w:val="en-GB" w:eastAsia="ja-JP"/>
        </w:rPr>
      </w:pPr>
      <w:r w:rsidRPr="0054282C">
        <w:rPr>
          <w:rFonts w:ascii="Times" w:eastAsia="Yu Mincho" w:hAnsi="Times" w:hint="eastAsia"/>
          <w:sz w:val="20"/>
          <w:szCs w:val="24"/>
          <w:lang w:val="en-GB" w:eastAsia="ja-JP"/>
        </w:rPr>
        <w:t xml:space="preserve">Introduce the following FG(s), with FFSs 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1304"/>
        <w:gridCol w:w="1305"/>
        <w:gridCol w:w="222"/>
        <w:gridCol w:w="560"/>
        <w:gridCol w:w="456"/>
        <w:gridCol w:w="1305"/>
        <w:gridCol w:w="665"/>
        <w:gridCol w:w="456"/>
        <w:gridCol w:w="456"/>
        <w:gridCol w:w="456"/>
        <w:gridCol w:w="1104"/>
        <w:gridCol w:w="933"/>
      </w:tblGrid>
      <w:tr w:rsidR="0054282C" w:rsidRPr="0054282C" w14:paraId="6FEF7704" w14:textId="77777777" w:rsidTr="00C212F6">
        <w:trPr>
          <w:trHeight w:val="20"/>
        </w:trPr>
        <w:tc>
          <w:tcPr>
            <w:tcW w:w="141" w:type="pct"/>
            <w:tcBorders>
              <w:top w:val="single" w:sz="4" w:space="0" w:color="auto"/>
              <w:left w:val="single" w:sz="4" w:space="0" w:color="auto"/>
              <w:bottom w:val="single" w:sz="4" w:space="0" w:color="auto"/>
              <w:right w:val="single" w:sz="4" w:space="0" w:color="auto"/>
            </w:tcBorders>
            <w:hideMark/>
          </w:tcPr>
          <w:p w14:paraId="5175AFD5"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lang w:val="en-GB" w:eastAsia="ja-JP"/>
              </w:rPr>
              <w:t>X-2</w:t>
            </w:r>
          </w:p>
        </w:tc>
        <w:tc>
          <w:tcPr>
            <w:tcW w:w="682" w:type="pct"/>
            <w:tcBorders>
              <w:top w:val="single" w:sz="4" w:space="0" w:color="auto"/>
              <w:left w:val="single" w:sz="4" w:space="0" w:color="auto"/>
              <w:bottom w:val="single" w:sz="4" w:space="0" w:color="auto"/>
              <w:right w:val="single" w:sz="4" w:space="0" w:color="auto"/>
            </w:tcBorders>
            <w:hideMark/>
          </w:tcPr>
          <w:p w14:paraId="2AE77046"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lang w:val="en-GB" w:eastAsia="ja-JP"/>
              </w:rPr>
              <w:t>LP-WUS operation in CONNECTED mode</w:t>
            </w:r>
            <w:r w:rsidRPr="0054282C">
              <w:rPr>
                <w:rFonts w:ascii="Arial" w:eastAsia="MS Mincho" w:hAnsi="Arial" w:cs="Arial" w:hint="eastAsia"/>
                <w:color w:val="000000"/>
                <w:sz w:val="18"/>
                <w:szCs w:val="18"/>
                <w:lang w:val="en-GB" w:eastAsia="ja-JP"/>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0BCAE481"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lang w:val="en-GB"/>
              </w:rPr>
              <w:t xml:space="preserve">1. </w:t>
            </w:r>
            <w:r w:rsidRPr="0054282C">
              <w:rPr>
                <w:rFonts w:ascii="Arial" w:eastAsia="MS Mincho" w:hAnsi="Arial" w:cs="Arial"/>
                <w:color w:val="000000"/>
                <w:sz w:val="18"/>
                <w:szCs w:val="18"/>
                <w:lang w:val="en-GB" w:eastAsia="ja-JP"/>
              </w:rPr>
              <w:t>LP-WUS operation in CONNECTED mode</w:t>
            </w:r>
            <w:r w:rsidRPr="0054282C">
              <w:rPr>
                <w:rFonts w:ascii="Arial" w:eastAsia="MS Mincho" w:hAnsi="Arial" w:cs="Arial" w:hint="eastAsia"/>
                <w:color w:val="000000"/>
                <w:sz w:val="18"/>
                <w:szCs w:val="18"/>
                <w:lang w:val="en-GB" w:eastAsia="ja-JP"/>
              </w:rPr>
              <w:t xml:space="preserve"> based on OOK signal</w:t>
            </w:r>
          </w:p>
          <w:p w14:paraId="01ACEFC0"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highlight w:val="yellow"/>
                <w:lang w:val="en-GB" w:eastAsia="ja-JP"/>
              </w:rPr>
              <w:t>2. The supported procedure(s)</w:t>
            </w:r>
          </w:p>
          <w:p w14:paraId="627645C8" w14:textId="77777777" w:rsidR="0054282C" w:rsidRPr="0054282C" w:rsidRDefault="0054282C" w:rsidP="0054282C">
            <w:pPr>
              <w:overflowPunct/>
              <w:autoSpaceDE/>
              <w:autoSpaceDN/>
              <w:adjustRightInd/>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highlight w:val="yellow"/>
                <w:lang w:val="en-GB" w:eastAsia="ja-JP"/>
              </w:rPr>
              <w:t xml:space="preserve">3. </w:t>
            </w:r>
            <w:r w:rsidRPr="0054282C">
              <w:rPr>
                <w:rFonts w:ascii="Arial" w:eastAsia="MS Mincho" w:hAnsi="Arial" w:cs="Arial" w:hint="eastAsia"/>
                <w:color w:val="000000"/>
                <w:sz w:val="18"/>
                <w:szCs w:val="18"/>
                <w:highlight w:val="yellow"/>
                <w:lang w:val="en-GB" w:eastAsia="ja-JP"/>
              </w:rPr>
              <w:t>Minimum t</w:t>
            </w:r>
            <w:r w:rsidRPr="0054282C">
              <w:rPr>
                <w:rFonts w:ascii="Arial" w:eastAsia="MS Mincho" w:hAnsi="Arial" w:cs="Arial"/>
                <w:color w:val="000000"/>
                <w:sz w:val="18"/>
                <w:szCs w:val="18"/>
                <w:highlight w:val="yellow"/>
                <w:lang w:val="en-GB" w:eastAsia="ja-JP"/>
              </w:rPr>
              <w:t>ime gap between LP-WUS reception and</w:t>
            </w:r>
            <w:r w:rsidRPr="0054282C">
              <w:rPr>
                <w:rFonts w:ascii="Arial" w:eastAsia="MS Mincho" w:hAnsi="Arial" w:cs="Arial" w:hint="eastAsia"/>
                <w:color w:val="000000"/>
                <w:sz w:val="18"/>
                <w:szCs w:val="18"/>
                <w:highlight w:val="yellow"/>
                <w:lang w:val="en-GB" w:eastAsia="ja-JP"/>
              </w:rPr>
              <w:t xml:space="preserve"> UE</w:t>
            </w:r>
            <w:r w:rsidRPr="0054282C">
              <w:rPr>
                <w:rFonts w:ascii="Arial" w:eastAsia="MS Mincho" w:hAnsi="Arial" w:cs="Arial"/>
                <w:color w:val="000000"/>
                <w:sz w:val="18"/>
                <w:szCs w:val="18"/>
                <w:highlight w:val="yellow"/>
                <w:lang w:val="en-GB" w:eastAsia="ja-JP"/>
              </w:rPr>
              <w:t xml:space="preserve"> to start PDCCH monitoring in CONNECTED mode</w:t>
            </w:r>
          </w:p>
          <w:p w14:paraId="6E5FE9DD"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p>
          <w:p w14:paraId="709BBCD1"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FFS: M values</w:t>
            </w:r>
          </w:p>
          <w:p w14:paraId="21A78FBE"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FFS: SCS</w:t>
            </w:r>
          </w:p>
          <w:p w14:paraId="34424291"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rPr>
            </w:pPr>
            <w:r w:rsidRPr="0054282C">
              <w:rPr>
                <w:rFonts w:ascii="Arial" w:eastAsia="MS Mincho" w:hAnsi="Arial"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D0086A5"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483A5D34" w14:textId="77777777" w:rsidR="0054282C" w:rsidRPr="0054282C" w:rsidRDefault="0054282C" w:rsidP="0054282C">
            <w:pPr>
              <w:keepLines/>
              <w:spacing w:after="0" w:line="240" w:lineRule="auto"/>
              <w:jc w:val="center"/>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02167813" w14:textId="77777777" w:rsidR="0054282C" w:rsidRPr="0054282C" w:rsidRDefault="0054282C" w:rsidP="0054282C">
            <w:pPr>
              <w:keepLines/>
              <w:spacing w:after="0" w:line="240" w:lineRule="auto"/>
              <w:jc w:val="center"/>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33091EC2" w14:textId="77777777" w:rsidR="0054282C" w:rsidRPr="0054282C" w:rsidRDefault="0054282C" w:rsidP="0054282C">
            <w:pPr>
              <w:keepLines/>
              <w:spacing w:after="0" w:line="240" w:lineRule="auto"/>
              <w:jc w:val="left"/>
              <w:textAlignment w:val="auto"/>
              <w:rPr>
                <w:rFonts w:ascii="Arial" w:hAnsi="Arial" w:cs="Arial"/>
                <w:color w:val="000000"/>
                <w:sz w:val="18"/>
                <w:szCs w:val="18"/>
                <w:lang w:val="en-GB"/>
              </w:rPr>
            </w:pPr>
            <w:r w:rsidRPr="0054282C">
              <w:rPr>
                <w:rFonts w:ascii="Arial" w:eastAsia="MS Mincho" w:hAnsi="Arial" w:cs="Arial"/>
                <w:color w:val="000000"/>
                <w:sz w:val="18"/>
                <w:szCs w:val="18"/>
                <w:lang w:val="en-GB" w:eastAsia="ja-JP"/>
              </w:rPr>
              <w:t>LP-WUS operation in CONNECTED mode</w:t>
            </w:r>
            <w:r w:rsidRPr="0054282C">
              <w:rPr>
                <w:rFonts w:ascii="Arial" w:eastAsia="MS Mincho" w:hAnsi="Arial" w:cs="Arial" w:hint="eastAsia"/>
                <w:color w:val="000000"/>
                <w:sz w:val="18"/>
                <w:szCs w:val="18"/>
                <w:lang w:val="en-GB" w:eastAsia="ja-JP"/>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7FEDD89C"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eastAsia="MS Mincho" w:hAnsi="Arial" w:cs="Arial"/>
                <w:color w:val="000000"/>
                <w:sz w:val="18"/>
                <w:szCs w:val="18"/>
                <w:highlight w:val="yellow"/>
                <w:lang w:val="en-GB" w:eastAsia="ja-JP"/>
              </w:rPr>
              <w:t>[</w:t>
            </w:r>
            <w:r w:rsidRPr="0054282C">
              <w:rPr>
                <w:rFonts w:ascii="Arial" w:hAnsi="Arial" w:cs="Arial"/>
                <w:color w:val="000000"/>
                <w:sz w:val="18"/>
                <w:szCs w:val="18"/>
                <w:highlight w:val="yellow"/>
                <w:lang w:val="en-GB"/>
              </w:rPr>
              <w:t>Per Band</w:t>
            </w:r>
            <w:r w:rsidRPr="0054282C">
              <w:rPr>
                <w:rFonts w:ascii="Arial" w:eastAsia="MS Mincho" w:hAnsi="Arial"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629BCB3C"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eastAsia="MS Mincho" w:hAnsi="Arial"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0DD0B2AA"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color w:val="000000"/>
                <w:sz w:val="18"/>
                <w:szCs w:val="18"/>
                <w:lang w:val="en-GB"/>
              </w:rPr>
              <w:t>n/a</w:t>
            </w:r>
          </w:p>
        </w:tc>
        <w:tc>
          <w:tcPr>
            <w:tcW w:w="158" w:type="pct"/>
            <w:tcBorders>
              <w:top w:val="single" w:sz="4" w:space="0" w:color="auto"/>
              <w:left w:val="single" w:sz="4" w:space="0" w:color="auto"/>
              <w:bottom w:val="single" w:sz="4" w:space="0" w:color="auto"/>
              <w:right w:val="single" w:sz="4" w:space="0" w:color="auto"/>
            </w:tcBorders>
            <w:hideMark/>
          </w:tcPr>
          <w:p w14:paraId="1A62CC85"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color w:val="000000"/>
                <w:sz w:val="18"/>
                <w:szCs w:val="18"/>
                <w:lang w:val="en-GB"/>
              </w:rPr>
              <w:t>n/a</w:t>
            </w:r>
          </w:p>
        </w:tc>
        <w:tc>
          <w:tcPr>
            <w:tcW w:w="630" w:type="pct"/>
            <w:tcBorders>
              <w:top w:val="single" w:sz="4" w:space="0" w:color="auto"/>
              <w:left w:val="single" w:sz="4" w:space="0" w:color="auto"/>
              <w:bottom w:val="single" w:sz="4" w:space="0" w:color="auto"/>
              <w:right w:val="single" w:sz="4" w:space="0" w:color="auto"/>
            </w:tcBorders>
          </w:tcPr>
          <w:p w14:paraId="5B4CDCF6"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highlight w:val="yellow"/>
                <w:lang w:val="en-GB" w:eastAsia="ja-JP"/>
              </w:rPr>
              <w:t xml:space="preserve">Component 2 candidate values: </w:t>
            </w:r>
            <w:r w:rsidRPr="0054282C">
              <w:rPr>
                <w:rFonts w:ascii="Arial" w:eastAsia="MS Mincho" w:hAnsi="Arial" w:cs="Arial" w:hint="eastAsia"/>
                <w:color w:val="000000"/>
                <w:sz w:val="18"/>
                <w:szCs w:val="18"/>
                <w:highlight w:val="yellow"/>
                <w:lang w:val="en-GB" w:eastAsia="ja-JP"/>
              </w:rPr>
              <w:t>FFS</w:t>
            </w:r>
          </w:p>
          <w:p w14:paraId="2EC5B09F"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p>
          <w:p w14:paraId="711582C6"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highlight w:val="yellow"/>
                <w:lang w:val="en-GB" w:eastAsia="ja-JP"/>
              </w:rPr>
              <w:t>Component 3 candidate values: FFS</w:t>
            </w:r>
          </w:p>
          <w:p w14:paraId="6146DCEA" w14:textId="77777777" w:rsidR="0054282C" w:rsidRPr="0054282C" w:rsidRDefault="0054282C" w:rsidP="0054282C">
            <w:pPr>
              <w:keepLines/>
              <w:spacing w:after="0" w:line="240" w:lineRule="auto"/>
              <w:jc w:val="left"/>
              <w:textAlignment w:val="auto"/>
              <w:rPr>
                <w:rFonts w:ascii="Arial" w:eastAsia="MS Mincho" w:hAnsi="Arial" w:cs="Arial"/>
                <w:strike/>
                <w:color w:val="000000"/>
                <w:sz w:val="18"/>
                <w:szCs w:val="18"/>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7695E7ED" w14:textId="77777777" w:rsidR="0054282C" w:rsidRPr="0054282C" w:rsidRDefault="0054282C" w:rsidP="0054282C">
            <w:pPr>
              <w:keepLines/>
              <w:spacing w:after="0" w:line="240" w:lineRule="auto"/>
              <w:jc w:val="left"/>
              <w:textAlignment w:val="auto"/>
              <w:rPr>
                <w:rFonts w:ascii="Arial" w:hAnsi="Arial" w:cs="Arial"/>
                <w:color w:val="000000"/>
                <w:sz w:val="18"/>
                <w:szCs w:val="18"/>
                <w:lang w:val="en-GB"/>
              </w:rPr>
            </w:pPr>
            <w:r w:rsidRPr="0054282C">
              <w:rPr>
                <w:rFonts w:ascii="Arial" w:hAnsi="Arial" w:cs="Arial"/>
                <w:color w:val="000000"/>
                <w:sz w:val="18"/>
                <w:szCs w:val="18"/>
                <w:lang w:val="en-GB"/>
              </w:rPr>
              <w:t>Optional with capability signalling</w:t>
            </w:r>
          </w:p>
        </w:tc>
      </w:tr>
      <w:tr w:rsidR="0054282C" w:rsidRPr="0054282C" w14:paraId="2CA611FB" w14:textId="77777777" w:rsidTr="00C212F6">
        <w:trPr>
          <w:trHeight w:val="20"/>
        </w:trPr>
        <w:tc>
          <w:tcPr>
            <w:tcW w:w="141" w:type="pct"/>
            <w:tcBorders>
              <w:top w:val="single" w:sz="4" w:space="0" w:color="auto"/>
              <w:left w:val="single" w:sz="4" w:space="0" w:color="auto"/>
              <w:bottom w:val="single" w:sz="4" w:space="0" w:color="auto"/>
              <w:right w:val="single" w:sz="4" w:space="0" w:color="auto"/>
            </w:tcBorders>
          </w:tcPr>
          <w:p w14:paraId="50B5C179"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eastAsia="ja-JP"/>
              </w:rPr>
              <w:lastRenderedPageBreak/>
              <w:t>X-2a</w:t>
            </w:r>
          </w:p>
        </w:tc>
        <w:tc>
          <w:tcPr>
            <w:tcW w:w="682" w:type="pct"/>
            <w:tcBorders>
              <w:top w:val="single" w:sz="4" w:space="0" w:color="auto"/>
              <w:left w:val="single" w:sz="4" w:space="0" w:color="auto"/>
              <w:bottom w:val="single" w:sz="4" w:space="0" w:color="auto"/>
              <w:right w:val="single" w:sz="4" w:space="0" w:color="auto"/>
            </w:tcBorders>
          </w:tcPr>
          <w:p w14:paraId="67CC23E2"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lang w:val="en-GB" w:eastAsia="ja-JP"/>
              </w:rPr>
              <w:t>LP-WUS operation in CONNECTED mode</w:t>
            </w:r>
            <w:r w:rsidRPr="0054282C">
              <w:rPr>
                <w:rFonts w:ascii="Arial" w:eastAsia="MS Mincho" w:hAnsi="Arial" w:cs="Arial" w:hint="eastAsia"/>
                <w:color w:val="000000"/>
                <w:sz w:val="18"/>
                <w:szCs w:val="18"/>
                <w:lang w:val="en-GB" w:eastAsia="ja-JP"/>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1D8988A5"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lang w:val="en-GB"/>
              </w:rPr>
              <w:t xml:space="preserve">1. </w:t>
            </w:r>
            <w:r w:rsidRPr="0054282C">
              <w:rPr>
                <w:rFonts w:ascii="Arial" w:eastAsia="MS Mincho" w:hAnsi="Arial" w:cs="Arial"/>
                <w:color w:val="000000"/>
                <w:sz w:val="18"/>
                <w:szCs w:val="18"/>
                <w:lang w:val="en-GB" w:eastAsia="ja-JP"/>
              </w:rPr>
              <w:t>LP-WUS operation in CONNECTED mode</w:t>
            </w:r>
            <w:r w:rsidRPr="0054282C">
              <w:rPr>
                <w:rFonts w:ascii="Arial" w:eastAsia="MS Mincho" w:hAnsi="Arial" w:cs="Arial" w:hint="eastAsia"/>
                <w:color w:val="000000"/>
                <w:sz w:val="18"/>
                <w:szCs w:val="18"/>
                <w:lang w:val="en-GB" w:eastAsia="ja-JP"/>
              </w:rPr>
              <w:t xml:space="preserve"> based on OFDM </w:t>
            </w:r>
            <w:r w:rsidRPr="0054282C">
              <w:rPr>
                <w:rFonts w:ascii="Arial" w:eastAsia="MS Mincho" w:hAnsi="Arial" w:cs="Arial" w:hint="eastAsia"/>
                <w:color w:val="000000"/>
                <w:sz w:val="18"/>
                <w:szCs w:val="18"/>
                <w:highlight w:val="yellow"/>
                <w:lang w:val="en-GB" w:eastAsia="ja-JP"/>
              </w:rPr>
              <w:t>overlaid sequence(s)</w:t>
            </w:r>
          </w:p>
          <w:p w14:paraId="404BD8DD"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highlight w:val="yellow"/>
                <w:lang w:val="en-GB" w:eastAsia="ja-JP"/>
              </w:rPr>
              <w:t>2. The supported procedure(s)</w:t>
            </w:r>
          </w:p>
          <w:p w14:paraId="38CB7598" w14:textId="77777777" w:rsidR="0054282C" w:rsidRPr="0054282C" w:rsidRDefault="0054282C" w:rsidP="0054282C">
            <w:pPr>
              <w:overflowPunct/>
              <w:autoSpaceDE/>
              <w:autoSpaceDN/>
              <w:adjustRightInd/>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highlight w:val="yellow"/>
                <w:lang w:val="en-GB" w:eastAsia="ja-JP"/>
              </w:rPr>
              <w:t xml:space="preserve">3. </w:t>
            </w:r>
            <w:r w:rsidRPr="0054282C">
              <w:rPr>
                <w:rFonts w:ascii="Arial" w:eastAsia="MS Mincho" w:hAnsi="Arial" w:cs="Arial" w:hint="eastAsia"/>
                <w:color w:val="000000"/>
                <w:sz w:val="18"/>
                <w:szCs w:val="18"/>
                <w:highlight w:val="yellow"/>
                <w:lang w:val="en-GB" w:eastAsia="ja-JP"/>
              </w:rPr>
              <w:t>Minimum t</w:t>
            </w:r>
            <w:r w:rsidRPr="0054282C">
              <w:rPr>
                <w:rFonts w:ascii="Arial" w:eastAsia="MS Mincho" w:hAnsi="Arial" w:cs="Arial"/>
                <w:color w:val="000000"/>
                <w:sz w:val="18"/>
                <w:szCs w:val="18"/>
                <w:highlight w:val="yellow"/>
                <w:lang w:val="en-GB" w:eastAsia="ja-JP"/>
              </w:rPr>
              <w:t>ime gap between LP-WUS reception and</w:t>
            </w:r>
            <w:r w:rsidRPr="0054282C">
              <w:rPr>
                <w:rFonts w:ascii="Arial" w:eastAsia="MS Mincho" w:hAnsi="Arial" w:cs="Arial" w:hint="eastAsia"/>
                <w:color w:val="000000"/>
                <w:sz w:val="18"/>
                <w:szCs w:val="18"/>
                <w:highlight w:val="yellow"/>
                <w:lang w:val="en-GB" w:eastAsia="ja-JP"/>
              </w:rPr>
              <w:t xml:space="preserve"> UE</w:t>
            </w:r>
            <w:r w:rsidRPr="0054282C">
              <w:rPr>
                <w:rFonts w:ascii="Arial" w:eastAsia="MS Mincho" w:hAnsi="Arial" w:cs="Arial"/>
                <w:color w:val="000000"/>
                <w:sz w:val="18"/>
                <w:szCs w:val="18"/>
                <w:highlight w:val="yellow"/>
                <w:lang w:val="en-GB" w:eastAsia="ja-JP"/>
              </w:rPr>
              <w:t xml:space="preserve"> to start PDCCH monitoring in CONNECTED mode</w:t>
            </w:r>
          </w:p>
          <w:p w14:paraId="706B23DA"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p>
          <w:p w14:paraId="594B6804"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FFS: M values</w:t>
            </w:r>
          </w:p>
          <w:p w14:paraId="3CE24B2D"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highlight w:val="yellow"/>
                <w:lang w:val="en-GB" w:eastAsia="ja-JP"/>
              </w:rPr>
              <w:t>FFS: SCS</w:t>
            </w:r>
          </w:p>
          <w:p w14:paraId="506AE280" w14:textId="77777777" w:rsidR="0054282C" w:rsidRPr="0054282C" w:rsidRDefault="0054282C" w:rsidP="0054282C">
            <w:pPr>
              <w:spacing w:after="0" w:line="240" w:lineRule="auto"/>
              <w:jc w:val="left"/>
              <w:textAlignment w:val="auto"/>
              <w:rPr>
                <w:rFonts w:ascii="Arial" w:eastAsia="MS Mincho" w:hAnsi="Arial" w:cs="Arial"/>
                <w:color w:val="000000"/>
                <w:sz w:val="18"/>
                <w:szCs w:val="18"/>
                <w:lang w:val="en-GB"/>
              </w:rPr>
            </w:pPr>
            <w:r w:rsidRPr="0054282C">
              <w:rPr>
                <w:rFonts w:ascii="Arial" w:eastAsia="MS Mincho" w:hAnsi="Arial"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2F802A95"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tcPr>
          <w:p w14:paraId="62EE670D" w14:textId="77777777" w:rsidR="0054282C" w:rsidRPr="0054282C" w:rsidRDefault="0054282C" w:rsidP="0054282C">
            <w:pPr>
              <w:keepLines/>
              <w:spacing w:after="0" w:line="240" w:lineRule="auto"/>
              <w:jc w:val="center"/>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tcPr>
          <w:p w14:paraId="6EF43E27" w14:textId="77777777" w:rsidR="0054282C" w:rsidRPr="0054282C" w:rsidRDefault="0054282C" w:rsidP="0054282C">
            <w:pPr>
              <w:keepLines/>
              <w:spacing w:after="0" w:line="240" w:lineRule="auto"/>
              <w:jc w:val="center"/>
              <w:textAlignment w:val="auto"/>
              <w:rPr>
                <w:rFonts w:ascii="Arial" w:eastAsia="MS Mincho" w:hAnsi="Arial" w:cs="Arial"/>
                <w:color w:val="000000"/>
                <w:sz w:val="18"/>
                <w:szCs w:val="18"/>
                <w:lang w:val="en-GB" w:eastAsia="ja-JP"/>
              </w:rPr>
            </w:pPr>
            <w:r w:rsidRPr="0054282C">
              <w:rPr>
                <w:rFonts w:ascii="Arial" w:eastAsia="MS Mincho" w:hAnsi="Arial" w:cs="Arial" w:hint="eastAsia"/>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tcPr>
          <w:p w14:paraId="2B01559B"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lang w:val="en-GB" w:eastAsia="ja-JP"/>
              </w:rPr>
              <w:t>LP-WUS operation in CONNECTED mode</w:t>
            </w:r>
            <w:r w:rsidRPr="0054282C">
              <w:rPr>
                <w:rFonts w:ascii="Arial" w:eastAsia="MS Mincho" w:hAnsi="Arial" w:cs="Arial" w:hint="eastAsia"/>
                <w:color w:val="000000"/>
                <w:sz w:val="18"/>
                <w:szCs w:val="18"/>
                <w:lang w:val="en-GB" w:eastAsia="ja-JP"/>
              </w:rPr>
              <w:t xml:space="preserve"> </w:t>
            </w:r>
            <w:r w:rsidRPr="0054282C">
              <w:rPr>
                <w:rFonts w:ascii="Arial" w:eastAsia="MS Mincho" w:hAnsi="Arial" w:cs="Arial"/>
                <w:color w:val="000000"/>
                <w:sz w:val="18"/>
                <w:szCs w:val="18"/>
                <w:lang w:val="en-GB" w:eastAsia="ja-JP"/>
              </w:rPr>
              <w:t>based on OFDM overlaid sequence</w:t>
            </w:r>
            <w:r w:rsidRPr="0054282C">
              <w:rPr>
                <w:rFonts w:ascii="Arial" w:eastAsia="MS Mincho" w:hAnsi="Arial" w:cs="Arial" w:hint="eastAsia"/>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6D3DE376" w14:textId="77777777" w:rsidR="0054282C" w:rsidRPr="0054282C" w:rsidRDefault="0054282C" w:rsidP="0054282C">
            <w:pPr>
              <w:keepLines/>
              <w:spacing w:after="0" w:line="240" w:lineRule="auto"/>
              <w:jc w:val="center"/>
              <w:textAlignment w:val="auto"/>
              <w:rPr>
                <w:rFonts w:ascii="Arial" w:eastAsia="MS Mincho" w:hAnsi="Arial" w:cs="Arial"/>
                <w:color w:val="000000"/>
                <w:sz w:val="18"/>
                <w:szCs w:val="18"/>
                <w:highlight w:val="yellow"/>
                <w:lang w:val="en-GB" w:eastAsia="ja-JP"/>
              </w:rPr>
            </w:pPr>
            <w:r w:rsidRPr="0054282C">
              <w:rPr>
                <w:rFonts w:ascii="Arial" w:eastAsia="MS Mincho" w:hAnsi="Arial" w:cs="Arial"/>
                <w:color w:val="000000"/>
                <w:sz w:val="18"/>
                <w:szCs w:val="18"/>
                <w:highlight w:val="yellow"/>
                <w:lang w:val="en-GB" w:eastAsia="ja-JP"/>
              </w:rPr>
              <w:t>[</w:t>
            </w:r>
            <w:r w:rsidRPr="0054282C">
              <w:rPr>
                <w:rFonts w:ascii="Arial" w:hAnsi="Arial" w:cs="Arial"/>
                <w:color w:val="000000"/>
                <w:sz w:val="18"/>
                <w:szCs w:val="18"/>
                <w:highlight w:val="yellow"/>
                <w:lang w:val="en-GB"/>
              </w:rPr>
              <w:t>Per Band</w:t>
            </w:r>
            <w:r w:rsidRPr="0054282C">
              <w:rPr>
                <w:rFonts w:ascii="Arial" w:eastAsia="MS Mincho" w:hAnsi="Arial"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tcPr>
          <w:p w14:paraId="7A4C22FF" w14:textId="77777777" w:rsidR="0054282C" w:rsidRPr="0054282C" w:rsidRDefault="0054282C" w:rsidP="0054282C">
            <w:pPr>
              <w:keepLines/>
              <w:spacing w:after="0" w:line="240" w:lineRule="auto"/>
              <w:jc w:val="center"/>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tcPr>
          <w:p w14:paraId="55E777AA"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color w:val="000000"/>
                <w:sz w:val="18"/>
                <w:szCs w:val="18"/>
                <w:lang w:val="en-GB"/>
              </w:rPr>
              <w:t>n/a</w:t>
            </w:r>
          </w:p>
        </w:tc>
        <w:tc>
          <w:tcPr>
            <w:tcW w:w="158" w:type="pct"/>
            <w:tcBorders>
              <w:top w:val="single" w:sz="4" w:space="0" w:color="auto"/>
              <w:left w:val="single" w:sz="4" w:space="0" w:color="auto"/>
              <w:bottom w:val="single" w:sz="4" w:space="0" w:color="auto"/>
              <w:right w:val="single" w:sz="4" w:space="0" w:color="auto"/>
            </w:tcBorders>
          </w:tcPr>
          <w:p w14:paraId="2BE6854F" w14:textId="77777777" w:rsidR="0054282C" w:rsidRPr="0054282C" w:rsidRDefault="0054282C" w:rsidP="0054282C">
            <w:pPr>
              <w:keepLines/>
              <w:spacing w:after="0" w:line="240" w:lineRule="auto"/>
              <w:jc w:val="center"/>
              <w:textAlignment w:val="auto"/>
              <w:rPr>
                <w:rFonts w:ascii="Arial" w:hAnsi="Arial" w:cs="Arial"/>
                <w:color w:val="000000"/>
                <w:sz w:val="18"/>
                <w:szCs w:val="18"/>
                <w:lang w:val="en-GB"/>
              </w:rPr>
            </w:pPr>
            <w:r w:rsidRPr="0054282C">
              <w:rPr>
                <w:rFonts w:ascii="Arial" w:hAnsi="Arial" w:cs="Arial"/>
                <w:color w:val="000000"/>
                <w:sz w:val="18"/>
                <w:szCs w:val="18"/>
                <w:lang w:val="en-GB"/>
              </w:rPr>
              <w:t>n/a</w:t>
            </w:r>
          </w:p>
        </w:tc>
        <w:tc>
          <w:tcPr>
            <w:tcW w:w="630" w:type="pct"/>
            <w:tcBorders>
              <w:top w:val="single" w:sz="4" w:space="0" w:color="auto"/>
              <w:left w:val="single" w:sz="4" w:space="0" w:color="auto"/>
              <w:bottom w:val="single" w:sz="4" w:space="0" w:color="auto"/>
              <w:right w:val="single" w:sz="4" w:space="0" w:color="auto"/>
            </w:tcBorders>
          </w:tcPr>
          <w:p w14:paraId="4594E54A"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highlight w:val="yellow"/>
                <w:lang w:val="en-GB" w:eastAsia="ja-JP"/>
              </w:rPr>
              <w:t xml:space="preserve">Component 2 candidate values: </w:t>
            </w:r>
            <w:r w:rsidRPr="0054282C">
              <w:rPr>
                <w:rFonts w:ascii="Arial" w:eastAsia="MS Mincho" w:hAnsi="Arial" w:cs="Arial" w:hint="eastAsia"/>
                <w:color w:val="000000"/>
                <w:sz w:val="18"/>
                <w:szCs w:val="18"/>
                <w:highlight w:val="yellow"/>
                <w:lang w:val="en-GB" w:eastAsia="ja-JP"/>
              </w:rPr>
              <w:t>FFS</w:t>
            </w:r>
          </w:p>
          <w:p w14:paraId="7C2D2D8F"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p>
          <w:p w14:paraId="6C39B371"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lang w:val="en-GB" w:eastAsia="ja-JP"/>
              </w:rPr>
            </w:pPr>
            <w:r w:rsidRPr="0054282C">
              <w:rPr>
                <w:rFonts w:ascii="Arial" w:eastAsia="MS Mincho" w:hAnsi="Arial" w:cs="Arial"/>
                <w:color w:val="000000"/>
                <w:sz w:val="18"/>
                <w:szCs w:val="18"/>
                <w:highlight w:val="yellow"/>
                <w:lang w:val="en-GB" w:eastAsia="ja-JP"/>
              </w:rPr>
              <w:t>Component 3 candidate values: FFS</w:t>
            </w:r>
          </w:p>
          <w:p w14:paraId="7CA5F6D9" w14:textId="77777777" w:rsidR="0054282C" w:rsidRPr="0054282C" w:rsidRDefault="0054282C" w:rsidP="0054282C">
            <w:pPr>
              <w:keepLines/>
              <w:spacing w:after="0" w:line="240" w:lineRule="auto"/>
              <w:jc w:val="left"/>
              <w:textAlignment w:val="auto"/>
              <w:rPr>
                <w:rFonts w:ascii="Arial" w:eastAsia="MS Mincho" w:hAnsi="Arial" w:cs="Arial"/>
                <w:color w:val="000000"/>
                <w:sz w:val="18"/>
                <w:szCs w:val="18"/>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tcPr>
          <w:p w14:paraId="05FBEC54" w14:textId="77777777" w:rsidR="0054282C" w:rsidRPr="0054282C" w:rsidRDefault="0054282C" w:rsidP="0054282C">
            <w:pPr>
              <w:keepLines/>
              <w:spacing w:after="0" w:line="240" w:lineRule="auto"/>
              <w:jc w:val="left"/>
              <w:textAlignment w:val="auto"/>
              <w:rPr>
                <w:rFonts w:ascii="Arial" w:hAnsi="Arial" w:cs="Arial"/>
                <w:color w:val="000000"/>
                <w:sz w:val="18"/>
                <w:szCs w:val="18"/>
                <w:lang w:val="en-GB"/>
              </w:rPr>
            </w:pPr>
            <w:r w:rsidRPr="0054282C">
              <w:rPr>
                <w:rFonts w:ascii="Arial" w:hAnsi="Arial" w:cs="Arial"/>
                <w:color w:val="000000"/>
                <w:sz w:val="18"/>
                <w:szCs w:val="18"/>
                <w:lang w:val="en-GB"/>
              </w:rPr>
              <w:t>Optional with capability signalling</w:t>
            </w:r>
          </w:p>
        </w:tc>
      </w:tr>
    </w:tbl>
    <w:p w14:paraId="1735D721" w14:textId="77777777" w:rsidR="0054282C" w:rsidRPr="00CE03F2" w:rsidRDefault="0054282C" w:rsidP="0054282C">
      <w:pPr>
        <w:pStyle w:val="Reference"/>
        <w:numPr>
          <w:ilvl w:val="0"/>
          <w:numId w:val="0"/>
        </w:numPr>
        <w:rPr>
          <w:rFonts w:ascii="Times New Roman" w:eastAsia="SimSun" w:hAnsi="Times New Roman"/>
          <w:kern w:val="0"/>
          <w:sz w:val="22"/>
          <w:szCs w:val="20"/>
        </w:rPr>
      </w:pPr>
    </w:p>
    <w:sectPr w:rsidR="0054282C" w:rsidRPr="00CE03F2" w:rsidSect="0064270E">
      <w:pgSz w:w="11906" w:h="16838"/>
      <w:pgMar w:top="1312" w:right="1133" w:bottom="1440" w:left="1134" w:header="779"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awei" w:date="2025-03-07T12:11:00Z" w:initials="HW">
    <w:p w14:paraId="1DE026D7" w14:textId="2C55877B" w:rsidR="007E0859" w:rsidRDefault="007E0859">
      <w:pPr>
        <w:pStyle w:val="CommentText"/>
      </w:pPr>
      <w:r>
        <w:rPr>
          <w:rStyle w:val="CommentReference"/>
        </w:rPr>
        <w:annotationRef/>
      </w:r>
      <w:r>
        <w:t>It can be replaced by LP-WUS capability IE name.</w:t>
      </w:r>
    </w:p>
  </w:comment>
  <w:comment w:id="75" w:author="Huawei" w:date="2025-03-24T10:47:00Z" w:initials="HW">
    <w:p w14:paraId="0A20CD83" w14:textId="3E4229CC" w:rsidR="005B5A10" w:rsidRDefault="005B5A10">
      <w:pPr>
        <w:pStyle w:val="CommentText"/>
      </w:pPr>
      <w:r>
        <w:rPr>
          <w:rStyle w:val="CommentReference"/>
        </w:rPr>
        <w:annotationRef/>
      </w:r>
      <w:r>
        <w:t>Depends on the FG defined in RAN1.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E026D7" w15:done="0"/>
  <w15:commentEx w15:paraId="0A20CD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14E96" w16cex:dateUtc="2024-07-16T11:55:00Z"/>
  <w16cex:commentExtensible w16cex:durableId="2A414F87" w16cex:dateUtc="2024-07-16T11:59:00Z"/>
  <w16cex:commentExtensible w16cex:durableId="2A4150D8" w16cex:dateUtc="2024-07-16T12:04:00Z"/>
  <w16cex:commentExtensible w16cex:durableId="2A4150F1" w16cex:dateUtc="2024-07-16T12:05:00Z"/>
  <w16cex:commentExtensible w16cex:durableId="2A41510B" w16cex:dateUtc="2024-07-16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E026D7" w16cid:durableId="2B7560FA"/>
  <w16cid:commentId w16cid:paraId="0A20CD83" w16cid:durableId="2B8BB6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BFDF1" w14:textId="77777777" w:rsidR="00B12897" w:rsidRDefault="00B12897">
      <w:r>
        <w:separator/>
      </w:r>
    </w:p>
  </w:endnote>
  <w:endnote w:type="continuationSeparator" w:id="0">
    <w:p w14:paraId="1E0061D9" w14:textId="77777777" w:rsidR="00B12897" w:rsidRDefault="00B1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C212F6" w:rsidRDefault="00C212F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C212F6" w:rsidRDefault="00C212F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2779B" w14:textId="77777777" w:rsidR="00B12897" w:rsidRDefault="00B12897">
      <w:r>
        <w:separator/>
      </w:r>
    </w:p>
  </w:footnote>
  <w:footnote w:type="continuationSeparator" w:id="0">
    <w:p w14:paraId="0B2EB50B" w14:textId="77777777" w:rsidR="00B12897" w:rsidRDefault="00B12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C212F6" w:rsidRDefault="00C212F6">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C212F6" w:rsidRDefault="00C212F6">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B82163"/>
    <w:multiLevelType w:val="multilevel"/>
    <w:tmpl w:val="3BBCF2F8"/>
    <w:lvl w:ilvl="0">
      <w:start w:val="1"/>
      <w:numFmt w:val="bullet"/>
      <w:lvlText w:val=""/>
      <w:lvlJc w:val="left"/>
      <w:pPr>
        <w:ind w:left="720" w:hanging="360"/>
      </w:pPr>
      <w:rPr>
        <w:rFonts w:ascii="Symbol" w:hAnsi="Symbol" w:hint="default"/>
        <w:b/>
        <w:i w:val="0"/>
        <w:strike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A98C12AC"/>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B42ED3F8"/>
    <w:lvl w:ilvl="0" w:tplc="826E2E8C">
      <w:start w:val="1"/>
      <w:numFmt w:val="bullet"/>
      <w:lvlText w:val=""/>
      <w:lvlJc w:val="left"/>
      <w:pPr>
        <w:tabs>
          <w:tab w:val="num" w:pos="2912"/>
        </w:tabs>
        <w:ind w:left="2912" w:hanging="360"/>
      </w:pPr>
      <w:rPr>
        <w:rFonts w:ascii="Symbol" w:hAnsi="Symbol" w:hint="default"/>
        <w:b/>
        <w:i w:val="0"/>
        <w:strike w:val="0"/>
        <w:color w:val="auto"/>
        <w:sz w:val="22"/>
      </w:rPr>
    </w:lvl>
    <w:lvl w:ilvl="1" w:tplc="04090003">
      <w:start w:val="1"/>
      <w:numFmt w:val="bullet"/>
      <w:lvlText w:val="o"/>
      <w:lvlJc w:val="left"/>
      <w:pPr>
        <w:tabs>
          <w:tab w:val="num" w:pos="2733"/>
        </w:tabs>
        <w:ind w:left="2733" w:hanging="360"/>
      </w:pPr>
      <w:rPr>
        <w:rFonts w:ascii="Courier New" w:hAnsi="Courier New" w:cs="Courier New" w:hint="default"/>
      </w:rPr>
    </w:lvl>
    <w:lvl w:ilvl="2" w:tplc="04090005">
      <w:start w:val="1"/>
      <w:numFmt w:val="bullet"/>
      <w:lvlText w:val=""/>
      <w:lvlJc w:val="left"/>
      <w:pPr>
        <w:tabs>
          <w:tab w:val="num" w:pos="3453"/>
        </w:tabs>
        <w:ind w:left="3453" w:hanging="360"/>
      </w:pPr>
      <w:rPr>
        <w:rFonts w:ascii="Wingdings" w:hAnsi="Wingdings" w:hint="default"/>
      </w:rPr>
    </w:lvl>
    <w:lvl w:ilvl="3" w:tplc="04090001" w:tentative="1">
      <w:start w:val="1"/>
      <w:numFmt w:val="bullet"/>
      <w:lvlText w:val=""/>
      <w:lvlJc w:val="left"/>
      <w:pPr>
        <w:tabs>
          <w:tab w:val="num" w:pos="4173"/>
        </w:tabs>
        <w:ind w:left="4173" w:hanging="360"/>
      </w:pPr>
      <w:rPr>
        <w:rFonts w:ascii="Symbol" w:hAnsi="Symbol" w:hint="default"/>
      </w:rPr>
    </w:lvl>
    <w:lvl w:ilvl="4" w:tplc="04090003" w:tentative="1">
      <w:start w:val="1"/>
      <w:numFmt w:val="bullet"/>
      <w:lvlText w:val="o"/>
      <w:lvlJc w:val="left"/>
      <w:pPr>
        <w:tabs>
          <w:tab w:val="num" w:pos="4893"/>
        </w:tabs>
        <w:ind w:left="4893" w:hanging="360"/>
      </w:pPr>
      <w:rPr>
        <w:rFonts w:ascii="Courier New" w:hAnsi="Courier New" w:cs="Courier New" w:hint="default"/>
      </w:rPr>
    </w:lvl>
    <w:lvl w:ilvl="5" w:tplc="04090005" w:tentative="1">
      <w:start w:val="1"/>
      <w:numFmt w:val="bullet"/>
      <w:lvlText w:val=""/>
      <w:lvlJc w:val="left"/>
      <w:pPr>
        <w:tabs>
          <w:tab w:val="num" w:pos="5613"/>
        </w:tabs>
        <w:ind w:left="5613" w:hanging="360"/>
      </w:pPr>
      <w:rPr>
        <w:rFonts w:ascii="Wingdings" w:hAnsi="Wingdings" w:hint="default"/>
      </w:rPr>
    </w:lvl>
    <w:lvl w:ilvl="6" w:tplc="04090001" w:tentative="1">
      <w:start w:val="1"/>
      <w:numFmt w:val="bullet"/>
      <w:lvlText w:val=""/>
      <w:lvlJc w:val="left"/>
      <w:pPr>
        <w:tabs>
          <w:tab w:val="num" w:pos="6333"/>
        </w:tabs>
        <w:ind w:left="6333" w:hanging="360"/>
      </w:pPr>
      <w:rPr>
        <w:rFonts w:ascii="Symbol" w:hAnsi="Symbol" w:hint="default"/>
      </w:rPr>
    </w:lvl>
    <w:lvl w:ilvl="7" w:tplc="04090003" w:tentative="1">
      <w:start w:val="1"/>
      <w:numFmt w:val="bullet"/>
      <w:lvlText w:val="o"/>
      <w:lvlJc w:val="left"/>
      <w:pPr>
        <w:tabs>
          <w:tab w:val="num" w:pos="7053"/>
        </w:tabs>
        <w:ind w:left="7053" w:hanging="360"/>
      </w:pPr>
      <w:rPr>
        <w:rFonts w:ascii="Courier New" w:hAnsi="Courier New" w:cs="Courier New" w:hint="default"/>
      </w:rPr>
    </w:lvl>
    <w:lvl w:ilvl="8" w:tplc="04090005" w:tentative="1">
      <w:start w:val="1"/>
      <w:numFmt w:val="bullet"/>
      <w:lvlText w:val=""/>
      <w:lvlJc w:val="left"/>
      <w:pPr>
        <w:tabs>
          <w:tab w:val="num" w:pos="7773"/>
        </w:tabs>
        <w:ind w:left="7773" w:hanging="360"/>
      </w:pPr>
      <w:rPr>
        <w:rFonts w:ascii="Wingdings" w:hAnsi="Wingdings" w:hint="default"/>
      </w:rPr>
    </w:lvl>
  </w:abstractNum>
  <w:abstractNum w:abstractNumId="22"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2"/>
  </w:num>
  <w:num w:numId="4">
    <w:abstractNumId w:val="14"/>
  </w:num>
  <w:num w:numId="5">
    <w:abstractNumId w:val="8"/>
  </w:num>
  <w:num w:numId="6">
    <w:abstractNumId w:val="20"/>
  </w:num>
  <w:num w:numId="7">
    <w:abstractNumId w:val="5"/>
  </w:num>
  <w:num w:numId="8">
    <w:abstractNumId w:val="21"/>
  </w:num>
  <w:num w:numId="9">
    <w:abstractNumId w:val="11"/>
  </w:num>
  <w:num w:numId="10">
    <w:abstractNumId w:val="12"/>
  </w:num>
  <w:num w:numId="11">
    <w:abstractNumId w:val="0"/>
  </w:num>
  <w:num w:numId="12">
    <w:abstractNumId w:val="6"/>
  </w:num>
  <w:num w:numId="13">
    <w:abstractNumId w:val="19"/>
  </w:num>
  <w:num w:numId="14">
    <w:abstractNumId w:val="13"/>
  </w:num>
  <w:num w:numId="15">
    <w:abstractNumId w:val="23"/>
  </w:num>
  <w:num w:numId="16">
    <w:abstractNumId w:val="9"/>
  </w:num>
  <w:num w:numId="17">
    <w:abstractNumId w:val="2"/>
  </w:num>
  <w:num w:numId="18">
    <w:abstractNumId w:val="3"/>
  </w:num>
  <w:num w:numId="19">
    <w:abstractNumId w:val="15"/>
  </w:num>
  <w:num w:numId="20">
    <w:abstractNumId w:val="7"/>
  </w:num>
  <w:num w:numId="21">
    <w:abstractNumId w:val="17"/>
  </w:num>
  <w:num w:numId="22">
    <w:abstractNumId w:val="4"/>
  </w:num>
  <w:num w:numId="23">
    <w:abstractNumId w:val="14"/>
  </w:num>
  <w:num w:numId="24">
    <w:abstractNumId w:val="16"/>
  </w:num>
  <w:num w:numId="2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378"/>
    <w:rsid w:val="00000EDE"/>
    <w:rsid w:val="000032D1"/>
    <w:rsid w:val="000045F9"/>
    <w:rsid w:val="000071F9"/>
    <w:rsid w:val="00007AA7"/>
    <w:rsid w:val="00012017"/>
    <w:rsid w:val="00013096"/>
    <w:rsid w:val="00015DFD"/>
    <w:rsid w:val="00017328"/>
    <w:rsid w:val="000209AB"/>
    <w:rsid w:val="00022A0D"/>
    <w:rsid w:val="00023BEE"/>
    <w:rsid w:val="0002465B"/>
    <w:rsid w:val="00024EC1"/>
    <w:rsid w:val="00026A07"/>
    <w:rsid w:val="000307FC"/>
    <w:rsid w:val="00030DCF"/>
    <w:rsid w:val="00032B3F"/>
    <w:rsid w:val="00035469"/>
    <w:rsid w:val="0003557D"/>
    <w:rsid w:val="0003649B"/>
    <w:rsid w:val="000401AE"/>
    <w:rsid w:val="00040468"/>
    <w:rsid w:val="00042376"/>
    <w:rsid w:val="00043E3C"/>
    <w:rsid w:val="000458AE"/>
    <w:rsid w:val="00046275"/>
    <w:rsid w:val="00051B01"/>
    <w:rsid w:val="000524E5"/>
    <w:rsid w:val="00053B37"/>
    <w:rsid w:val="00055128"/>
    <w:rsid w:val="000552BC"/>
    <w:rsid w:val="000558A2"/>
    <w:rsid w:val="00060F74"/>
    <w:rsid w:val="0006127B"/>
    <w:rsid w:val="00062CF6"/>
    <w:rsid w:val="000633D1"/>
    <w:rsid w:val="00070911"/>
    <w:rsid w:val="00076C77"/>
    <w:rsid w:val="00081C9D"/>
    <w:rsid w:val="00085456"/>
    <w:rsid w:val="00085638"/>
    <w:rsid w:val="000863C3"/>
    <w:rsid w:val="00090A43"/>
    <w:rsid w:val="00091E9D"/>
    <w:rsid w:val="000A1DBF"/>
    <w:rsid w:val="000A42C7"/>
    <w:rsid w:val="000A5D72"/>
    <w:rsid w:val="000A6827"/>
    <w:rsid w:val="000B084C"/>
    <w:rsid w:val="000B19CF"/>
    <w:rsid w:val="000B267C"/>
    <w:rsid w:val="000B747C"/>
    <w:rsid w:val="000C28F5"/>
    <w:rsid w:val="000C540D"/>
    <w:rsid w:val="000C69EB"/>
    <w:rsid w:val="000D02F8"/>
    <w:rsid w:val="000D2415"/>
    <w:rsid w:val="000D3ACE"/>
    <w:rsid w:val="000D4114"/>
    <w:rsid w:val="000D47A3"/>
    <w:rsid w:val="000D4B3F"/>
    <w:rsid w:val="000D7825"/>
    <w:rsid w:val="000E1437"/>
    <w:rsid w:val="000E242F"/>
    <w:rsid w:val="000E4F72"/>
    <w:rsid w:val="000E77A0"/>
    <w:rsid w:val="000F3B93"/>
    <w:rsid w:val="000F4DF1"/>
    <w:rsid w:val="000F5798"/>
    <w:rsid w:val="000F6018"/>
    <w:rsid w:val="00100036"/>
    <w:rsid w:val="00103D7D"/>
    <w:rsid w:val="00105824"/>
    <w:rsid w:val="001107EB"/>
    <w:rsid w:val="00112145"/>
    <w:rsid w:val="0011237D"/>
    <w:rsid w:val="00112721"/>
    <w:rsid w:val="00112B10"/>
    <w:rsid w:val="001214D9"/>
    <w:rsid w:val="0012175A"/>
    <w:rsid w:val="001245D8"/>
    <w:rsid w:val="00125D4C"/>
    <w:rsid w:val="001320F4"/>
    <w:rsid w:val="001325D7"/>
    <w:rsid w:val="001325DC"/>
    <w:rsid w:val="00133147"/>
    <w:rsid w:val="00133EFF"/>
    <w:rsid w:val="0013545D"/>
    <w:rsid w:val="00135AE5"/>
    <w:rsid w:val="0013700C"/>
    <w:rsid w:val="001374B1"/>
    <w:rsid w:val="00142D84"/>
    <w:rsid w:val="00145FF7"/>
    <w:rsid w:val="001464F7"/>
    <w:rsid w:val="001512BD"/>
    <w:rsid w:val="00152B8F"/>
    <w:rsid w:val="00156F9F"/>
    <w:rsid w:val="00157E1D"/>
    <w:rsid w:val="001626A1"/>
    <w:rsid w:val="001627E8"/>
    <w:rsid w:val="001632A4"/>
    <w:rsid w:val="00166684"/>
    <w:rsid w:val="0016727A"/>
    <w:rsid w:val="00167711"/>
    <w:rsid w:val="001713F2"/>
    <w:rsid w:val="00172CE6"/>
    <w:rsid w:val="001746DC"/>
    <w:rsid w:val="00175AA3"/>
    <w:rsid w:val="00177324"/>
    <w:rsid w:val="001775FD"/>
    <w:rsid w:val="00180FCE"/>
    <w:rsid w:val="0018138B"/>
    <w:rsid w:val="0018389E"/>
    <w:rsid w:val="0018792A"/>
    <w:rsid w:val="00192845"/>
    <w:rsid w:val="00192A22"/>
    <w:rsid w:val="00192F10"/>
    <w:rsid w:val="001934D9"/>
    <w:rsid w:val="001A12A8"/>
    <w:rsid w:val="001A20BA"/>
    <w:rsid w:val="001A43E1"/>
    <w:rsid w:val="001A4E84"/>
    <w:rsid w:val="001A5C40"/>
    <w:rsid w:val="001A7DA2"/>
    <w:rsid w:val="001B0500"/>
    <w:rsid w:val="001B170A"/>
    <w:rsid w:val="001B7A5F"/>
    <w:rsid w:val="001C34F0"/>
    <w:rsid w:val="001C66E0"/>
    <w:rsid w:val="001C6EE3"/>
    <w:rsid w:val="001D1C97"/>
    <w:rsid w:val="001D242A"/>
    <w:rsid w:val="001D2C96"/>
    <w:rsid w:val="001D3509"/>
    <w:rsid w:val="001D3CBB"/>
    <w:rsid w:val="001D4733"/>
    <w:rsid w:val="001D528A"/>
    <w:rsid w:val="001D53CD"/>
    <w:rsid w:val="001D6195"/>
    <w:rsid w:val="001D73B5"/>
    <w:rsid w:val="001E06A9"/>
    <w:rsid w:val="001E0EA2"/>
    <w:rsid w:val="001E69A1"/>
    <w:rsid w:val="001F062F"/>
    <w:rsid w:val="001F0990"/>
    <w:rsid w:val="001F411A"/>
    <w:rsid w:val="001F4565"/>
    <w:rsid w:val="001F685C"/>
    <w:rsid w:val="0020302C"/>
    <w:rsid w:val="002030F8"/>
    <w:rsid w:val="002052BF"/>
    <w:rsid w:val="002060E1"/>
    <w:rsid w:val="00211417"/>
    <w:rsid w:val="00215D5E"/>
    <w:rsid w:val="00217C1D"/>
    <w:rsid w:val="00221BD7"/>
    <w:rsid w:val="00224086"/>
    <w:rsid w:val="0022475D"/>
    <w:rsid w:val="0022514C"/>
    <w:rsid w:val="00227013"/>
    <w:rsid w:val="00231FB1"/>
    <w:rsid w:val="00232797"/>
    <w:rsid w:val="00234C68"/>
    <w:rsid w:val="002357EF"/>
    <w:rsid w:val="00240067"/>
    <w:rsid w:val="00241C29"/>
    <w:rsid w:val="00242B78"/>
    <w:rsid w:val="00245CB0"/>
    <w:rsid w:val="00245FE7"/>
    <w:rsid w:val="002477AE"/>
    <w:rsid w:val="0025286A"/>
    <w:rsid w:val="00254393"/>
    <w:rsid w:val="0025480B"/>
    <w:rsid w:val="00254824"/>
    <w:rsid w:val="00254906"/>
    <w:rsid w:val="00260E5B"/>
    <w:rsid w:val="0026256C"/>
    <w:rsid w:val="00263CC1"/>
    <w:rsid w:val="00263D4F"/>
    <w:rsid w:val="0026636A"/>
    <w:rsid w:val="002679F3"/>
    <w:rsid w:val="00270EE1"/>
    <w:rsid w:val="002726F0"/>
    <w:rsid w:val="0027451A"/>
    <w:rsid w:val="002858A4"/>
    <w:rsid w:val="00286327"/>
    <w:rsid w:val="00287697"/>
    <w:rsid w:val="00292F37"/>
    <w:rsid w:val="002949CE"/>
    <w:rsid w:val="00294E55"/>
    <w:rsid w:val="00295517"/>
    <w:rsid w:val="00295AA4"/>
    <w:rsid w:val="00296258"/>
    <w:rsid w:val="002966BD"/>
    <w:rsid w:val="002A0EF4"/>
    <w:rsid w:val="002A1065"/>
    <w:rsid w:val="002A2310"/>
    <w:rsid w:val="002B0127"/>
    <w:rsid w:val="002B130F"/>
    <w:rsid w:val="002B177D"/>
    <w:rsid w:val="002B213E"/>
    <w:rsid w:val="002B2678"/>
    <w:rsid w:val="002B2D9C"/>
    <w:rsid w:val="002B4AF5"/>
    <w:rsid w:val="002B4C41"/>
    <w:rsid w:val="002B4FDE"/>
    <w:rsid w:val="002B5D65"/>
    <w:rsid w:val="002B6534"/>
    <w:rsid w:val="002B6C72"/>
    <w:rsid w:val="002B79C2"/>
    <w:rsid w:val="002C1B52"/>
    <w:rsid w:val="002C6315"/>
    <w:rsid w:val="002C633D"/>
    <w:rsid w:val="002C7E38"/>
    <w:rsid w:val="002D0523"/>
    <w:rsid w:val="002D0D93"/>
    <w:rsid w:val="002D2778"/>
    <w:rsid w:val="002D5473"/>
    <w:rsid w:val="002D58DA"/>
    <w:rsid w:val="002E08B4"/>
    <w:rsid w:val="002E2A14"/>
    <w:rsid w:val="002E479D"/>
    <w:rsid w:val="002E6B97"/>
    <w:rsid w:val="002F066C"/>
    <w:rsid w:val="002F3398"/>
    <w:rsid w:val="002F43F7"/>
    <w:rsid w:val="002F7950"/>
    <w:rsid w:val="00300EFF"/>
    <w:rsid w:val="00301D3C"/>
    <w:rsid w:val="00301FA6"/>
    <w:rsid w:val="00302250"/>
    <w:rsid w:val="0030477B"/>
    <w:rsid w:val="003053E1"/>
    <w:rsid w:val="003055E4"/>
    <w:rsid w:val="00307760"/>
    <w:rsid w:val="0031141D"/>
    <w:rsid w:val="003118D4"/>
    <w:rsid w:val="003119E8"/>
    <w:rsid w:val="003201AF"/>
    <w:rsid w:val="00322719"/>
    <w:rsid w:val="003227C5"/>
    <w:rsid w:val="003232A1"/>
    <w:rsid w:val="003232D4"/>
    <w:rsid w:val="003264DC"/>
    <w:rsid w:val="0032756A"/>
    <w:rsid w:val="00327FBA"/>
    <w:rsid w:val="003309AB"/>
    <w:rsid w:val="00332E1E"/>
    <w:rsid w:val="0034017B"/>
    <w:rsid w:val="00343E55"/>
    <w:rsid w:val="0034413E"/>
    <w:rsid w:val="00351872"/>
    <w:rsid w:val="00353AEB"/>
    <w:rsid w:val="00353C3D"/>
    <w:rsid w:val="0035633A"/>
    <w:rsid w:val="00360703"/>
    <w:rsid w:val="00362D78"/>
    <w:rsid w:val="00363504"/>
    <w:rsid w:val="00365AC4"/>
    <w:rsid w:val="003665DE"/>
    <w:rsid w:val="003707B5"/>
    <w:rsid w:val="00370ED3"/>
    <w:rsid w:val="00372008"/>
    <w:rsid w:val="003733B9"/>
    <w:rsid w:val="00373B69"/>
    <w:rsid w:val="00374B67"/>
    <w:rsid w:val="00381147"/>
    <w:rsid w:val="00384A50"/>
    <w:rsid w:val="003859A1"/>
    <w:rsid w:val="003911E6"/>
    <w:rsid w:val="0039235C"/>
    <w:rsid w:val="003933B2"/>
    <w:rsid w:val="003936C7"/>
    <w:rsid w:val="003A1B92"/>
    <w:rsid w:val="003A2906"/>
    <w:rsid w:val="003A450A"/>
    <w:rsid w:val="003A4854"/>
    <w:rsid w:val="003A59B7"/>
    <w:rsid w:val="003B1ACE"/>
    <w:rsid w:val="003B2F4E"/>
    <w:rsid w:val="003B71FF"/>
    <w:rsid w:val="003B7401"/>
    <w:rsid w:val="003C0256"/>
    <w:rsid w:val="003C24EC"/>
    <w:rsid w:val="003C4EA3"/>
    <w:rsid w:val="003C5462"/>
    <w:rsid w:val="003C61F9"/>
    <w:rsid w:val="003C74F8"/>
    <w:rsid w:val="003D05C3"/>
    <w:rsid w:val="003D0C44"/>
    <w:rsid w:val="003D1A5E"/>
    <w:rsid w:val="003D225A"/>
    <w:rsid w:val="003D5C16"/>
    <w:rsid w:val="003E101E"/>
    <w:rsid w:val="003E159D"/>
    <w:rsid w:val="003E2BE7"/>
    <w:rsid w:val="003E311A"/>
    <w:rsid w:val="003E3D40"/>
    <w:rsid w:val="003F413D"/>
    <w:rsid w:val="003F651E"/>
    <w:rsid w:val="00402025"/>
    <w:rsid w:val="00403C90"/>
    <w:rsid w:val="004103AA"/>
    <w:rsid w:val="004176D1"/>
    <w:rsid w:val="00417AD1"/>
    <w:rsid w:val="00417B14"/>
    <w:rsid w:val="00417D0C"/>
    <w:rsid w:val="00422E23"/>
    <w:rsid w:val="00424133"/>
    <w:rsid w:val="00425656"/>
    <w:rsid w:val="00425E8A"/>
    <w:rsid w:val="00425F62"/>
    <w:rsid w:val="00426D22"/>
    <w:rsid w:val="00430A0F"/>
    <w:rsid w:val="004345B7"/>
    <w:rsid w:val="00436C04"/>
    <w:rsid w:val="0043713A"/>
    <w:rsid w:val="00440771"/>
    <w:rsid w:val="00441280"/>
    <w:rsid w:val="00441EDA"/>
    <w:rsid w:val="00444B25"/>
    <w:rsid w:val="004512FE"/>
    <w:rsid w:val="00451C45"/>
    <w:rsid w:val="004557C7"/>
    <w:rsid w:val="004617B8"/>
    <w:rsid w:val="00461E43"/>
    <w:rsid w:val="004717DC"/>
    <w:rsid w:val="00473EBF"/>
    <w:rsid w:val="00474D95"/>
    <w:rsid w:val="0047585D"/>
    <w:rsid w:val="00476463"/>
    <w:rsid w:val="00476C12"/>
    <w:rsid w:val="004776E0"/>
    <w:rsid w:val="004809D6"/>
    <w:rsid w:val="00481B3E"/>
    <w:rsid w:val="00481DCA"/>
    <w:rsid w:val="00482131"/>
    <w:rsid w:val="004833FF"/>
    <w:rsid w:val="00484B50"/>
    <w:rsid w:val="00485B78"/>
    <w:rsid w:val="0049043E"/>
    <w:rsid w:val="00493A02"/>
    <w:rsid w:val="00493A6C"/>
    <w:rsid w:val="00495BA3"/>
    <w:rsid w:val="00496347"/>
    <w:rsid w:val="004A1383"/>
    <w:rsid w:val="004A15DA"/>
    <w:rsid w:val="004A1C88"/>
    <w:rsid w:val="004A2FD3"/>
    <w:rsid w:val="004A7427"/>
    <w:rsid w:val="004B0515"/>
    <w:rsid w:val="004B13C9"/>
    <w:rsid w:val="004B3429"/>
    <w:rsid w:val="004B3A8F"/>
    <w:rsid w:val="004C2C85"/>
    <w:rsid w:val="004C33AF"/>
    <w:rsid w:val="004C41D5"/>
    <w:rsid w:val="004C43FD"/>
    <w:rsid w:val="004C6AE0"/>
    <w:rsid w:val="004C79E8"/>
    <w:rsid w:val="004D6253"/>
    <w:rsid w:val="004D6447"/>
    <w:rsid w:val="004E021F"/>
    <w:rsid w:val="004E12CF"/>
    <w:rsid w:val="004E1B6C"/>
    <w:rsid w:val="004E2E81"/>
    <w:rsid w:val="004E4C69"/>
    <w:rsid w:val="004E5818"/>
    <w:rsid w:val="004E7ED1"/>
    <w:rsid w:val="004F177B"/>
    <w:rsid w:val="004F1E08"/>
    <w:rsid w:val="004F2E6F"/>
    <w:rsid w:val="00500576"/>
    <w:rsid w:val="005005FF"/>
    <w:rsid w:val="00502714"/>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4282C"/>
    <w:rsid w:val="00545080"/>
    <w:rsid w:val="00545935"/>
    <w:rsid w:val="00546B1A"/>
    <w:rsid w:val="00547C99"/>
    <w:rsid w:val="00547F66"/>
    <w:rsid w:val="00550FD7"/>
    <w:rsid w:val="00551C3F"/>
    <w:rsid w:val="00554818"/>
    <w:rsid w:val="005548E4"/>
    <w:rsid w:val="00554943"/>
    <w:rsid w:val="00561625"/>
    <w:rsid w:val="005631F6"/>
    <w:rsid w:val="00563972"/>
    <w:rsid w:val="005666EB"/>
    <w:rsid w:val="00566790"/>
    <w:rsid w:val="005667A1"/>
    <w:rsid w:val="00566B04"/>
    <w:rsid w:val="00566BE8"/>
    <w:rsid w:val="005735BA"/>
    <w:rsid w:val="00573E0F"/>
    <w:rsid w:val="00577014"/>
    <w:rsid w:val="0057799D"/>
    <w:rsid w:val="00581B37"/>
    <w:rsid w:val="005825E0"/>
    <w:rsid w:val="00583A22"/>
    <w:rsid w:val="00587757"/>
    <w:rsid w:val="0059013F"/>
    <w:rsid w:val="00592E4D"/>
    <w:rsid w:val="00593086"/>
    <w:rsid w:val="005A092E"/>
    <w:rsid w:val="005A1E84"/>
    <w:rsid w:val="005A3574"/>
    <w:rsid w:val="005A3EFF"/>
    <w:rsid w:val="005A3F43"/>
    <w:rsid w:val="005A54B0"/>
    <w:rsid w:val="005A7FE3"/>
    <w:rsid w:val="005B27F4"/>
    <w:rsid w:val="005B2C18"/>
    <w:rsid w:val="005B36D9"/>
    <w:rsid w:val="005B56F6"/>
    <w:rsid w:val="005B5A10"/>
    <w:rsid w:val="005B602F"/>
    <w:rsid w:val="005B7D6F"/>
    <w:rsid w:val="005C23EE"/>
    <w:rsid w:val="005C2470"/>
    <w:rsid w:val="005C2708"/>
    <w:rsid w:val="005C2D98"/>
    <w:rsid w:val="005C4EFC"/>
    <w:rsid w:val="005C72C8"/>
    <w:rsid w:val="005D01A6"/>
    <w:rsid w:val="005D37F5"/>
    <w:rsid w:val="005D43A1"/>
    <w:rsid w:val="005D61EA"/>
    <w:rsid w:val="005D72C7"/>
    <w:rsid w:val="005D732E"/>
    <w:rsid w:val="005E0E0A"/>
    <w:rsid w:val="005E0ED3"/>
    <w:rsid w:val="005E37C7"/>
    <w:rsid w:val="005E37F1"/>
    <w:rsid w:val="005E3E19"/>
    <w:rsid w:val="005E46BE"/>
    <w:rsid w:val="005E78B0"/>
    <w:rsid w:val="005E7CA7"/>
    <w:rsid w:val="005F2B45"/>
    <w:rsid w:val="005F3C50"/>
    <w:rsid w:val="005F4383"/>
    <w:rsid w:val="005F4B04"/>
    <w:rsid w:val="005F796F"/>
    <w:rsid w:val="006003A2"/>
    <w:rsid w:val="006008F1"/>
    <w:rsid w:val="00600FBB"/>
    <w:rsid w:val="006065F9"/>
    <w:rsid w:val="006069FB"/>
    <w:rsid w:val="00606D20"/>
    <w:rsid w:val="006107D1"/>
    <w:rsid w:val="00611CD2"/>
    <w:rsid w:val="006125A6"/>
    <w:rsid w:val="00613000"/>
    <w:rsid w:val="00616525"/>
    <w:rsid w:val="006171F0"/>
    <w:rsid w:val="00620A04"/>
    <w:rsid w:val="0062278C"/>
    <w:rsid w:val="00623FF8"/>
    <w:rsid w:val="0062474C"/>
    <w:rsid w:val="00624D38"/>
    <w:rsid w:val="00625283"/>
    <w:rsid w:val="0063065E"/>
    <w:rsid w:val="00631298"/>
    <w:rsid w:val="00632CDA"/>
    <w:rsid w:val="00633CD6"/>
    <w:rsid w:val="00634265"/>
    <w:rsid w:val="006351EE"/>
    <w:rsid w:val="00635DB3"/>
    <w:rsid w:val="00637444"/>
    <w:rsid w:val="006374BD"/>
    <w:rsid w:val="00641776"/>
    <w:rsid w:val="00641BA9"/>
    <w:rsid w:val="0064270E"/>
    <w:rsid w:val="00646030"/>
    <w:rsid w:val="00646EA8"/>
    <w:rsid w:val="00651B1A"/>
    <w:rsid w:val="00652A3A"/>
    <w:rsid w:val="0065572F"/>
    <w:rsid w:val="00655F5A"/>
    <w:rsid w:val="006636DF"/>
    <w:rsid w:val="0067248E"/>
    <w:rsid w:val="00674057"/>
    <w:rsid w:val="00676E6E"/>
    <w:rsid w:val="0068024C"/>
    <w:rsid w:val="006812F3"/>
    <w:rsid w:val="00681CB8"/>
    <w:rsid w:val="00683120"/>
    <w:rsid w:val="0068486C"/>
    <w:rsid w:val="00684DDB"/>
    <w:rsid w:val="00686922"/>
    <w:rsid w:val="006874EC"/>
    <w:rsid w:val="0069220B"/>
    <w:rsid w:val="00693E48"/>
    <w:rsid w:val="00694328"/>
    <w:rsid w:val="00694891"/>
    <w:rsid w:val="00697FD0"/>
    <w:rsid w:val="006A0D2B"/>
    <w:rsid w:val="006A1777"/>
    <w:rsid w:val="006A3F18"/>
    <w:rsid w:val="006A57CA"/>
    <w:rsid w:val="006B0838"/>
    <w:rsid w:val="006B0EC9"/>
    <w:rsid w:val="006B5FC4"/>
    <w:rsid w:val="006C374B"/>
    <w:rsid w:val="006C421D"/>
    <w:rsid w:val="006C64B6"/>
    <w:rsid w:val="006C7590"/>
    <w:rsid w:val="006D2EAC"/>
    <w:rsid w:val="006D50B8"/>
    <w:rsid w:val="006D5CA0"/>
    <w:rsid w:val="006D68C1"/>
    <w:rsid w:val="006D69C7"/>
    <w:rsid w:val="006D7080"/>
    <w:rsid w:val="006D75CF"/>
    <w:rsid w:val="006D7E82"/>
    <w:rsid w:val="006E0DEA"/>
    <w:rsid w:val="006E0DEC"/>
    <w:rsid w:val="006E16AB"/>
    <w:rsid w:val="006E1986"/>
    <w:rsid w:val="006E27E4"/>
    <w:rsid w:val="006E6CD7"/>
    <w:rsid w:val="006F3265"/>
    <w:rsid w:val="006F6CBC"/>
    <w:rsid w:val="007013FA"/>
    <w:rsid w:val="007054E1"/>
    <w:rsid w:val="00705ECF"/>
    <w:rsid w:val="00707473"/>
    <w:rsid w:val="007103A0"/>
    <w:rsid w:val="00711518"/>
    <w:rsid w:val="007133D0"/>
    <w:rsid w:val="007162BA"/>
    <w:rsid w:val="007163E6"/>
    <w:rsid w:val="00716B7A"/>
    <w:rsid w:val="00721ECE"/>
    <w:rsid w:val="007234FE"/>
    <w:rsid w:val="0072366F"/>
    <w:rsid w:val="00724379"/>
    <w:rsid w:val="00726619"/>
    <w:rsid w:val="0072663D"/>
    <w:rsid w:val="00731B66"/>
    <w:rsid w:val="00731E6B"/>
    <w:rsid w:val="007337F6"/>
    <w:rsid w:val="00734B41"/>
    <w:rsid w:val="00735095"/>
    <w:rsid w:val="00737C29"/>
    <w:rsid w:val="00740C16"/>
    <w:rsid w:val="00740D31"/>
    <w:rsid w:val="007433A4"/>
    <w:rsid w:val="0074394E"/>
    <w:rsid w:val="00745516"/>
    <w:rsid w:val="0074679E"/>
    <w:rsid w:val="00747009"/>
    <w:rsid w:val="0074777F"/>
    <w:rsid w:val="00747B11"/>
    <w:rsid w:val="0075012D"/>
    <w:rsid w:val="00753A3D"/>
    <w:rsid w:val="0075651B"/>
    <w:rsid w:val="00760F8E"/>
    <w:rsid w:val="007628E1"/>
    <w:rsid w:val="00762AB6"/>
    <w:rsid w:val="00762C85"/>
    <w:rsid w:val="0076353C"/>
    <w:rsid w:val="00763A5C"/>
    <w:rsid w:val="007668C6"/>
    <w:rsid w:val="00772B8E"/>
    <w:rsid w:val="00774BF5"/>
    <w:rsid w:val="00774FB2"/>
    <w:rsid w:val="00775BB5"/>
    <w:rsid w:val="00777176"/>
    <w:rsid w:val="00777E2A"/>
    <w:rsid w:val="00780144"/>
    <w:rsid w:val="00781BA0"/>
    <w:rsid w:val="00784BF8"/>
    <w:rsid w:val="00786261"/>
    <w:rsid w:val="0079029B"/>
    <w:rsid w:val="007907E2"/>
    <w:rsid w:val="00795D7D"/>
    <w:rsid w:val="00795E30"/>
    <w:rsid w:val="00797A54"/>
    <w:rsid w:val="00797EAD"/>
    <w:rsid w:val="007A00DF"/>
    <w:rsid w:val="007A04BD"/>
    <w:rsid w:val="007A2D4B"/>
    <w:rsid w:val="007A4712"/>
    <w:rsid w:val="007A665A"/>
    <w:rsid w:val="007A6C44"/>
    <w:rsid w:val="007A74C7"/>
    <w:rsid w:val="007A75A9"/>
    <w:rsid w:val="007A75CA"/>
    <w:rsid w:val="007B0C7B"/>
    <w:rsid w:val="007B2E92"/>
    <w:rsid w:val="007B53CB"/>
    <w:rsid w:val="007B6483"/>
    <w:rsid w:val="007C1769"/>
    <w:rsid w:val="007D0DC4"/>
    <w:rsid w:val="007D30C2"/>
    <w:rsid w:val="007D4A1A"/>
    <w:rsid w:val="007D5204"/>
    <w:rsid w:val="007D674D"/>
    <w:rsid w:val="007E0859"/>
    <w:rsid w:val="007E1993"/>
    <w:rsid w:val="007E1B9D"/>
    <w:rsid w:val="007E492D"/>
    <w:rsid w:val="007E638F"/>
    <w:rsid w:val="007E6BD3"/>
    <w:rsid w:val="007E708B"/>
    <w:rsid w:val="007F0F95"/>
    <w:rsid w:val="007F4838"/>
    <w:rsid w:val="007F5136"/>
    <w:rsid w:val="007F58CB"/>
    <w:rsid w:val="007F6B62"/>
    <w:rsid w:val="0080047E"/>
    <w:rsid w:val="008010DF"/>
    <w:rsid w:val="00802EA6"/>
    <w:rsid w:val="00805D3F"/>
    <w:rsid w:val="00806D14"/>
    <w:rsid w:val="00807480"/>
    <w:rsid w:val="00810091"/>
    <w:rsid w:val="00811308"/>
    <w:rsid w:val="00813B96"/>
    <w:rsid w:val="008145DC"/>
    <w:rsid w:val="00817AB2"/>
    <w:rsid w:val="0082368E"/>
    <w:rsid w:val="00823D15"/>
    <w:rsid w:val="008249A5"/>
    <w:rsid w:val="008252C7"/>
    <w:rsid w:val="00827400"/>
    <w:rsid w:val="0082784A"/>
    <w:rsid w:val="00830A8C"/>
    <w:rsid w:val="0083149D"/>
    <w:rsid w:val="0083240D"/>
    <w:rsid w:val="00833F3F"/>
    <w:rsid w:val="00836AEC"/>
    <w:rsid w:val="008377E5"/>
    <w:rsid w:val="008402FD"/>
    <w:rsid w:val="00842AD5"/>
    <w:rsid w:val="00845710"/>
    <w:rsid w:val="00847625"/>
    <w:rsid w:val="008479D3"/>
    <w:rsid w:val="00847D61"/>
    <w:rsid w:val="00851173"/>
    <w:rsid w:val="008530F2"/>
    <w:rsid w:val="008561C8"/>
    <w:rsid w:val="008570FE"/>
    <w:rsid w:val="00861FD0"/>
    <w:rsid w:val="008623C6"/>
    <w:rsid w:val="00864183"/>
    <w:rsid w:val="008646AC"/>
    <w:rsid w:val="008658EF"/>
    <w:rsid w:val="00867158"/>
    <w:rsid w:val="008729F1"/>
    <w:rsid w:val="00872C4E"/>
    <w:rsid w:val="0087517E"/>
    <w:rsid w:val="00876F0C"/>
    <w:rsid w:val="0088190B"/>
    <w:rsid w:val="0088262F"/>
    <w:rsid w:val="00884828"/>
    <w:rsid w:val="008849BD"/>
    <w:rsid w:val="00887D16"/>
    <w:rsid w:val="008902C6"/>
    <w:rsid w:val="00890A04"/>
    <w:rsid w:val="0089427E"/>
    <w:rsid w:val="00895311"/>
    <w:rsid w:val="00895440"/>
    <w:rsid w:val="0089610E"/>
    <w:rsid w:val="008967AC"/>
    <w:rsid w:val="00896D5F"/>
    <w:rsid w:val="00896D6A"/>
    <w:rsid w:val="00896DB1"/>
    <w:rsid w:val="008970D7"/>
    <w:rsid w:val="00897E34"/>
    <w:rsid w:val="008A0EFC"/>
    <w:rsid w:val="008A3990"/>
    <w:rsid w:val="008A5B97"/>
    <w:rsid w:val="008A679A"/>
    <w:rsid w:val="008A7CBA"/>
    <w:rsid w:val="008B1050"/>
    <w:rsid w:val="008B15DE"/>
    <w:rsid w:val="008C19D9"/>
    <w:rsid w:val="008C34FB"/>
    <w:rsid w:val="008C471D"/>
    <w:rsid w:val="008C5D3E"/>
    <w:rsid w:val="008C6DA2"/>
    <w:rsid w:val="008C785D"/>
    <w:rsid w:val="008D175A"/>
    <w:rsid w:val="008D1A9B"/>
    <w:rsid w:val="008D2BD4"/>
    <w:rsid w:val="008D3970"/>
    <w:rsid w:val="008D5641"/>
    <w:rsid w:val="008D5BB0"/>
    <w:rsid w:val="008D65AF"/>
    <w:rsid w:val="008D716C"/>
    <w:rsid w:val="008D7717"/>
    <w:rsid w:val="008E15AA"/>
    <w:rsid w:val="008E1A7B"/>
    <w:rsid w:val="008E3EC9"/>
    <w:rsid w:val="008E5A4B"/>
    <w:rsid w:val="008F091E"/>
    <w:rsid w:val="008F4ADE"/>
    <w:rsid w:val="008F5138"/>
    <w:rsid w:val="008F580B"/>
    <w:rsid w:val="00901886"/>
    <w:rsid w:val="00903998"/>
    <w:rsid w:val="00906A9A"/>
    <w:rsid w:val="00907196"/>
    <w:rsid w:val="009077CA"/>
    <w:rsid w:val="00911492"/>
    <w:rsid w:val="00914172"/>
    <w:rsid w:val="00916042"/>
    <w:rsid w:val="0092026D"/>
    <w:rsid w:val="0092211C"/>
    <w:rsid w:val="00926495"/>
    <w:rsid w:val="00930041"/>
    <w:rsid w:val="0093246F"/>
    <w:rsid w:val="00933195"/>
    <w:rsid w:val="00934D05"/>
    <w:rsid w:val="009355D4"/>
    <w:rsid w:val="00936FBA"/>
    <w:rsid w:val="00942425"/>
    <w:rsid w:val="00944830"/>
    <w:rsid w:val="0094632F"/>
    <w:rsid w:val="00946C3D"/>
    <w:rsid w:val="00947212"/>
    <w:rsid w:val="00947480"/>
    <w:rsid w:val="00951169"/>
    <w:rsid w:val="00952CB9"/>
    <w:rsid w:val="00954D4C"/>
    <w:rsid w:val="00954D7D"/>
    <w:rsid w:val="009626F9"/>
    <w:rsid w:val="009707AF"/>
    <w:rsid w:val="0097112A"/>
    <w:rsid w:val="0097216C"/>
    <w:rsid w:val="0097351A"/>
    <w:rsid w:val="0097410D"/>
    <w:rsid w:val="00984A5D"/>
    <w:rsid w:val="00984D9B"/>
    <w:rsid w:val="009850C9"/>
    <w:rsid w:val="00986263"/>
    <w:rsid w:val="00990F1E"/>
    <w:rsid w:val="0099238D"/>
    <w:rsid w:val="0099471F"/>
    <w:rsid w:val="009953D3"/>
    <w:rsid w:val="0099605E"/>
    <w:rsid w:val="00997000"/>
    <w:rsid w:val="009A1347"/>
    <w:rsid w:val="009A3C31"/>
    <w:rsid w:val="009A65CF"/>
    <w:rsid w:val="009B1D7C"/>
    <w:rsid w:val="009B22F3"/>
    <w:rsid w:val="009B58AE"/>
    <w:rsid w:val="009B734C"/>
    <w:rsid w:val="009C135F"/>
    <w:rsid w:val="009C1910"/>
    <w:rsid w:val="009C2648"/>
    <w:rsid w:val="009C368E"/>
    <w:rsid w:val="009C51FD"/>
    <w:rsid w:val="009D058B"/>
    <w:rsid w:val="009D08D2"/>
    <w:rsid w:val="009D1093"/>
    <w:rsid w:val="009D22EC"/>
    <w:rsid w:val="009D4068"/>
    <w:rsid w:val="009D408A"/>
    <w:rsid w:val="009D6FC7"/>
    <w:rsid w:val="009D7463"/>
    <w:rsid w:val="009D76CD"/>
    <w:rsid w:val="009E428A"/>
    <w:rsid w:val="009E5C47"/>
    <w:rsid w:val="009E6B91"/>
    <w:rsid w:val="009F0294"/>
    <w:rsid w:val="009F4CE0"/>
    <w:rsid w:val="00A019E3"/>
    <w:rsid w:val="00A01A3A"/>
    <w:rsid w:val="00A02A6C"/>
    <w:rsid w:val="00A06638"/>
    <w:rsid w:val="00A06670"/>
    <w:rsid w:val="00A112EC"/>
    <w:rsid w:val="00A1167C"/>
    <w:rsid w:val="00A11C7E"/>
    <w:rsid w:val="00A11DEF"/>
    <w:rsid w:val="00A14551"/>
    <w:rsid w:val="00A14C4B"/>
    <w:rsid w:val="00A22016"/>
    <w:rsid w:val="00A23752"/>
    <w:rsid w:val="00A240C8"/>
    <w:rsid w:val="00A259A4"/>
    <w:rsid w:val="00A31C2A"/>
    <w:rsid w:val="00A32EC5"/>
    <w:rsid w:val="00A37FCC"/>
    <w:rsid w:val="00A4060C"/>
    <w:rsid w:val="00A40D98"/>
    <w:rsid w:val="00A430DA"/>
    <w:rsid w:val="00A43DC6"/>
    <w:rsid w:val="00A449C8"/>
    <w:rsid w:val="00A459F5"/>
    <w:rsid w:val="00A460A2"/>
    <w:rsid w:val="00A464BC"/>
    <w:rsid w:val="00A47488"/>
    <w:rsid w:val="00A47637"/>
    <w:rsid w:val="00A51524"/>
    <w:rsid w:val="00A51E5F"/>
    <w:rsid w:val="00A54065"/>
    <w:rsid w:val="00A5545E"/>
    <w:rsid w:val="00A61711"/>
    <w:rsid w:val="00A6495E"/>
    <w:rsid w:val="00A667A3"/>
    <w:rsid w:val="00A66F93"/>
    <w:rsid w:val="00A67840"/>
    <w:rsid w:val="00A67EDF"/>
    <w:rsid w:val="00A7157F"/>
    <w:rsid w:val="00A715A8"/>
    <w:rsid w:val="00A7173C"/>
    <w:rsid w:val="00A73138"/>
    <w:rsid w:val="00A74207"/>
    <w:rsid w:val="00A75A43"/>
    <w:rsid w:val="00A7737E"/>
    <w:rsid w:val="00A779CB"/>
    <w:rsid w:val="00A80525"/>
    <w:rsid w:val="00A83E2E"/>
    <w:rsid w:val="00A83EFB"/>
    <w:rsid w:val="00A83F36"/>
    <w:rsid w:val="00A85609"/>
    <w:rsid w:val="00A91FB2"/>
    <w:rsid w:val="00A92E1B"/>
    <w:rsid w:val="00A94BBF"/>
    <w:rsid w:val="00A956B5"/>
    <w:rsid w:val="00A9769C"/>
    <w:rsid w:val="00A97F2E"/>
    <w:rsid w:val="00AA0370"/>
    <w:rsid w:val="00AA1E0A"/>
    <w:rsid w:val="00AA3F91"/>
    <w:rsid w:val="00AA5F51"/>
    <w:rsid w:val="00AB03CF"/>
    <w:rsid w:val="00AB13EC"/>
    <w:rsid w:val="00AB6319"/>
    <w:rsid w:val="00AC05E3"/>
    <w:rsid w:val="00AC69D7"/>
    <w:rsid w:val="00AC6DDE"/>
    <w:rsid w:val="00AD01EA"/>
    <w:rsid w:val="00AD1446"/>
    <w:rsid w:val="00AD47C3"/>
    <w:rsid w:val="00AD4873"/>
    <w:rsid w:val="00AD6397"/>
    <w:rsid w:val="00AD74BB"/>
    <w:rsid w:val="00AE09B8"/>
    <w:rsid w:val="00AE2A40"/>
    <w:rsid w:val="00AE4DE3"/>
    <w:rsid w:val="00AE54D5"/>
    <w:rsid w:val="00AE6391"/>
    <w:rsid w:val="00AE745D"/>
    <w:rsid w:val="00AE7FA9"/>
    <w:rsid w:val="00AF207C"/>
    <w:rsid w:val="00AF7B9E"/>
    <w:rsid w:val="00B02474"/>
    <w:rsid w:val="00B05132"/>
    <w:rsid w:val="00B066C1"/>
    <w:rsid w:val="00B071A6"/>
    <w:rsid w:val="00B12897"/>
    <w:rsid w:val="00B2089C"/>
    <w:rsid w:val="00B20D9F"/>
    <w:rsid w:val="00B22576"/>
    <w:rsid w:val="00B2471E"/>
    <w:rsid w:val="00B257A0"/>
    <w:rsid w:val="00B27ED0"/>
    <w:rsid w:val="00B30217"/>
    <w:rsid w:val="00B32529"/>
    <w:rsid w:val="00B34770"/>
    <w:rsid w:val="00B34792"/>
    <w:rsid w:val="00B34F4B"/>
    <w:rsid w:val="00B35799"/>
    <w:rsid w:val="00B371E3"/>
    <w:rsid w:val="00B37293"/>
    <w:rsid w:val="00B405A4"/>
    <w:rsid w:val="00B44871"/>
    <w:rsid w:val="00B45A18"/>
    <w:rsid w:val="00B470BF"/>
    <w:rsid w:val="00B500D0"/>
    <w:rsid w:val="00B5273B"/>
    <w:rsid w:val="00B531F4"/>
    <w:rsid w:val="00B53797"/>
    <w:rsid w:val="00B553BA"/>
    <w:rsid w:val="00B6152F"/>
    <w:rsid w:val="00B63BFF"/>
    <w:rsid w:val="00B64859"/>
    <w:rsid w:val="00B666F3"/>
    <w:rsid w:val="00B75F42"/>
    <w:rsid w:val="00B7732B"/>
    <w:rsid w:val="00B77849"/>
    <w:rsid w:val="00B80440"/>
    <w:rsid w:val="00B8450C"/>
    <w:rsid w:val="00B85B9A"/>
    <w:rsid w:val="00B8669F"/>
    <w:rsid w:val="00B875D8"/>
    <w:rsid w:val="00B9087B"/>
    <w:rsid w:val="00B90ABF"/>
    <w:rsid w:val="00B90EE1"/>
    <w:rsid w:val="00B9133F"/>
    <w:rsid w:val="00B93234"/>
    <w:rsid w:val="00B95230"/>
    <w:rsid w:val="00B97BEC"/>
    <w:rsid w:val="00BA16F5"/>
    <w:rsid w:val="00BA3202"/>
    <w:rsid w:val="00BA4B6E"/>
    <w:rsid w:val="00BA6A03"/>
    <w:rsid w:val="00BA710D"/>
    <w:rsid w:val="00BB1C1E"/>
    <w:rsid w:val="00BB36FC"/>
    <w:rsid w:val="00BB7ED7"/>
    <w:rsid w:val="00BC0198"/>
    <w:rsid w:val="00BC05C2"/>
    <w:rsid w:val="00BC1C64"/>
    <w:rsid w:val="00BC2403"/>
    <w:rsid w:val="00BC4DBE"/>
    <w:rsid w:val="00BC5682"/>
    <w:rsid w:val="00BC57A4"/>
    <w:rsid w:val="00BC7611"/>
    <w:rsid w:val="00BD06E9"/>
    <w:rsid w:val="00BD0751"/>
    <w:rsid w:val="00BD10C7"/>
    <w:rsid w:val="00BD16B2"/>
    <w:rsid w:val="00BD259B"/>
    <w:rsid w:val="00BD422A"/>
    <w:rsid w:val="00BD429F"/>
    <w:rsid w:val="00BD7CEA"/>
    <w:rsid w:val="00BD7D4F"/>
    <w:rsid w:val="00BD7F19"/>
    <w:rsid w:val="00BE0CEE"/>
    <w:rsid w:val="00BE0FF3"/>
    <w:rsid w:val="00BE3E05"/>
    <w:rsid w:val="00BE3EBA"/>
    <w:rsid w:val="00BE63F2"/>
    <w:rsid w:val="00BE6B01"/>
    <w:rsid w:val="00BE75DD"/>
    <w:rsid w:val="00BF4020"/>
    <w:rsid w:val="00BF6BB8"/>
    <w:rsid w:val="00BF7054"/>
    <w:rsid w:val="00BF76F5"/>
    <w:rsid w:val="00BF7DE6"/>
    <w:rsid w:val="00C019A2"/>
    <w:rsid w:val="00C01FF4"/>
    <w:rsid w:val="00C031CC"/>
    <w:rsid w:val="00C101D0"/>
    <w:rsid w:val="00C11F43"/>
    <w:rsid w:val="00C126FB"/>
    <w:rsid w:val="00C1425E"/>
    <w:rsid w:val="00C16D8A"/>
    <w:rsid w:val="00C20DE5"/>
    <w:rsid w:val="00C212F6"/>
    <w:rsid w:val="00C21CD2"/>
    <w:rsid w:val="00C23A11"/>
    <w:rsid w:val="00C23B2D"/>
    <w:rsid w:val="00C23E24"/>
    <w:rsid w:val="00C26206"/>
    <w:rsid w:val="00C30424"/>
    <w:rsid w:val="00C30E09"/>
    <w:rsid w:val="00C32D0C"/>
    <w:rsid w:val="00C35868"/>
    <w:rsid w:val="00C35F81"/>
    <w:rsid w:val="00C401FC"/>
    <w:rsid w:val="00C42489"/>
    <w:rsid w:val="00C44BF8"/>
    <w:rsid w:val="00C460BA"/>
    <w:rsid w:val="00C5089D"/>
    <w:rsid w:val="00C531D0"/>
    <w:rsid w:val="00C53A2A"/>
    <w:rsid w:val="00C53AFA"/>
    <w:rsid w:val="00C56FFB"/>
    <w:rsid w:val="00C57765"/>
    <w:rsid w:val="00C6286F"/>
    <w:rsid w:val="00C712EF"/>
    <w:rsid w:val="00C76D46"/>
    <w:rsid w:val="00C77E4F"/>
    <w:rsid w:val="00C819BA"/>
    <w:rsid w:val="00C8486A"/>
    <w:rsid w:val="00C84B57"/>
    <w:rsid w:val="00C86B06"/>
    <w:rsid w:val="00C86EB6"/>
    <w:rsid w:val="00C8790A"/>
    <w:rsid w:val="00C87E5E"/>
    <w:rsid w:val="00C87F0C"/>
    <w:rsid w:val="00C93F01"/>
    <w:rsid w:val="00CA0070"/>
    <w:rsid w:val="00CA1398"/>
    <w:rsid w:val="00CA1A9F"/>
    <w:rsid w:val="00CA639B"/>
    <w:rsid w:val="00CA73B8"/>
    <w:rsid w:val="00CB0056"/>
    <w:rsid w:val="00CB0BBF"/>
    <w:rsid w:val="00CB1D7A"/>
    <w:rsid w:val="00CB41B9"/>
    <w:rsid w:val="00CB41CD"/>
    <w:rsid w:val="00CB472E"/>
    <w:rsid w:val="00CB55C9"/>
    <w:rsid w:val="00CB6FB9"/>
    <w:rsid w:val="00CC282D"/>
    <w:rsid w:val="00CC6801"/>
    <w:rsid w:val="00CC7614"/>
    <w:rsid w:val="00CD2D08"/>
    <w:rsid w:val="00CD37B1"/>
    <w:rsid w:val="00CD40C5"/>
    <w:rsid w:val="00CD5DF9"/>
    <w:rsid w:val="00CD6563"/>
    <w:rsid w:val="00CE03F2"/>
    <w:rsid w:val="00CE1D0C"/>
    <w:rsid w:val="00CE67F1"/>
    <w:rsid w:val="00CE7B7E"/>
    <w:rsid w:val="00CF14C5"/>
    <w:rsid w:val="00CF194E"/>
    <w:rsid w:val="00CF2A31"/>
    <w:rsid w:val="00CF4202"/>
    <w:rsid w:val="00CF448A"/>
    <w:rsid w:val="00CF4F2D"/>
    <w:rsid w:val="00CF5D69"/>
    <w:rsid w:val="00D00283"/>
    <w:rsid w:val="00D00F0B"/>
    <w:rsid w:val="00D02C72"/>
    <w:rsid w:val="00D03439"/>
    <w:rsid w:val="00D06663"/>
    <w:rsid w:val="00D06EF1"/>
    <w:rsid w:val="00D10C77"/>
    <w:rsid w:val="00D11FAC"/>
    <w:rsid w:val="00D14929"/>
    <w:rsid w:val="00D16C4C"/>
    <w:rsid w:val="00D17691"/>
    <w:rsid w:val="00D22256"/>
    <w:rsid w:val="00D2334B"/>
    <w:rsid w:val="00D2528F"/>
    <w:rsid w:val="00D25DDA"/>
    <w:rsid w:val="00D26931"/>
    <w:rsid w:val="00D27DE8"/>
    <w:rsid w:val="00D31B5F"/>
    <w:rsid w:val="00D3268F"/>
    <w:rsid w:val="00D33BA1"/>
    <w:rsid w:val="00D35334"/>
    <w:rsid w:val="00D35FB9"/>
    <w:rsid w:val="00D41338"/>
    <w:rsid w:val="00D431F2"/>
    <w:rsid w:val="00D451B5"/>
    <w:rsid w:val="00D46A40"/>
    <w:rsid w:val="00D50C2E"/>
    <w:rsid w:val="00D51C61"/>
    <w:rsid w:val="00D523F9"/>
    <w:rsid w:val="00D54E8F"/>
    <w:rsid w:val="00D55AFC"/>
    <w:rsid w:val="00D55CB2"/>
    <w:rsid w:val="00D56B03"/>
    <w:rsid w:val="00D57263"/>
    <w:rsid w:val="00D63B3C"/>
    <w:rsid w:val="00D65131"/>
    <w:rsid w:val="00D6556B"/>
    <w:rsid w:val="00D725F6"/>
    <w:rsid w:val="00D72B1C"/>
    <w:rsid w:val="00D74C7A"/>
    <w:rsid w:val="00D750F4"/>
    <w:rsid w:val="00D756E8"/>
    <w:rsid w:val="00D77F27"/>
    <w:rsid w:val="00D80F78"/>
    <w:rsid w:val="00D8196B"/>
    <w:rsid w:val="00D82AE2"/>
    <w:rsid w:val="00D84BE9"/>
    <w:rsid w:val="00D84F2B"/>
    <w:rsid w:val="00D85D3D"/>
    <w:rsid w:val="00D87114"/>
    <w:rsid w:val="00D904AC"/>
    <w:rsid w:val="00D90D32"/>
    <w:rsid w:val="00D91251"/>
    <w:rsid w:val="00D92300"/>
    <w:rsid w:val="00D95302"/>
    <w:rsid w:val="00DA0A90"/>
    <w:rsid w:val="00DA0DB9"/>
    <w:rsid w:val="00DA51C5"/>
    <w:rsid w:val="00DB1B8F"/>
    <w:rsid w:val="00DB259C"/>
    <w:rsid w:val="00DB2988"/>
    <w:rsid w:val="00DB7FAA"/>
    <w:rsid w:val="00DC23A3"/>
    <w:rsid w:val="00DC3AA1"/>
    <w:rsid w:val="00DC44C1"/>
    <w:rsid w:val="00DC6824"/>
    <w:rsid w:val="00DC703E"/>
    <w:rsid w:val="00DC7E68"/>
    <w:rsid w:val="00DD195C"/>
    <w:rsid w:val="00DD74FC"/>
    <w:rsid w:val="00DE1371"/>
    <w:rsid w:val="00DE425B"/>
    <w:rsid w:val="00DE4EC8"/>
    <w:rsid w:val="00DE533A"/>
    <w:rsid w:val="00DE628F"/>
    <w:rsid w:val="00DF20B3"/>
    <w:rsid w:val="00DF4239"/>
    <w:rsid w:val="00DF559B"/>
    <w:rsid w:val="00E00CDE"/>
    <w:rsid w:val="00E01A67"/>
    <w:rsid w:val="00E02DC5"/>
    <w:rsid w:val="00E0359B"/>
    <w:rsid w:val="00E04B75"/>
    <w:rsid w:val="00E05027"/>
    <w:rsid w:val="00E05FEF"/>
    <w:rsid w:val="00E11DCD"/>
    <w:rsid w:val="00E11F48"/>
    <w:rsid w:val="00E13B0F"/>
    <w:rsid w:val="00E14193"/>
    <w:rsid w:val="00E154E3"/>
    <w:rsid w:val="00E17CF3"/>
    <w:rsid w:val="00E22074"/>
    <w:rsid w:val="00E252EA"/>
    <w:rsid w:val="00E27DBB"/>
    <w:rsid w:val="00E32376"/>
    <w:rsid w:val="00E345D1"/>
    <w:rsid w:val="00E36984"/>
    <w:rsid w:val="00E379B9"/>
    <w:rsid w:val="00E404E3"/>
    <w:rsid w:val="00E40E82"/>
    <w:rsid w:val="00E43EE9"/>
    <w:rsid w:val="00E4591E"/>
    <w:rsid w:val="00E478CE"/>
    <w:rsid w:val="00E506A4"/>
    <w:rsid w:val="00E50FB8"/>
    <w:rsid w:val="00E513B4"/>
    <w:rsid w:val="00E53070"/>
    <w:rsid w:val="00E53A47"/>
    <w:rsid w:val="00E54021"/>
    <w:rsid w:val="00E54885"/>
    <w:rsid w:val="00E644D5"/>
    <w:rsid w:val="00E64C8D"/>
    <w:rsid w:val="00E66928"/>
    <w:rsid w:val="00E67023"/>
    <w:rsid w:val="00E71E5A"/>
    <w:rsid w:val="00E747C3"/>
    <w:rsid w:val="00E75051"/>
    <w:rsid w:val="00E82347"/>
    <w:rsid w:val="00E83C05"/>
    <w:rsid w:val="00E84CBA"/>
    <w:rsid w:val="00E86D12"/>
    <w:rsid w:val="00E87EAE"/>
    <w:rsid w:val="00E93A8D"/>
    <w:rsid w:val="00EA0FC0"/>
    <w:rsid w:val="00EA161C"/>
    <w:rsid w:val="00EA486E"/>
    <w:rsid w:val="00EA7BED"/>
    <w:rsid w:val="00EA7E1E"/>
    <w:rsid w:val="00EB6FAF"/>
    <w:rsid w:val="00EB7835"/>
    <w:rsid w:val="00ED1D0E"/>
    <w:rsid w:val="00ED4858"/>
    <w:rsid w:val="00ED51D5"/>
    <w:rsid w:val="00ED6437"/>
    <w:rsid w:val="00EE2438"/>
    <w:rsid w:val="00EE2D64"/>
    <w:rsid w:val="00EE496C"/>
    <w:rsid w:val="00EE4EC8"/>
    <w:rsid w:val="00EE511B"/>
    <w:rsid w:val="00EE58DB"/>
    <w:rsid w:val="00EF1FDD"/>
    <w:rsid w:val="00EF24AD"/>
    <w:rsid w:val="00EF42BF"/>
    <w:rsid w:val="00EF5F55"/>
    <w:rsid w:val="00EF6F95"/>
    <w:rsid w:val="00F021C6"/>
    <w:rsid w:val="00F11558"/>
    <w:rsid w:val="00F12EA1"/>
    <w:rsid w:val="00F13E6D"/>
    <w:rsid w:val="00F15F42"/>
    <w:rsid w:val="00F1602F"/>
    <w:rsid w:val="00F16760"/>
    <w:rsid w:val="00F171E5"/>
    <w:rsid w:val="00F17407"/>
    <w:rsid w:val="00F17D36"/>
    <w:rsid w:val="00F20738"/>
    <w:rsid w:val="00F21ACF"/>
    <w:rsid w:val="00F221B6"/>
    <w:rsid w:val="00F23BDA"/>
    <w:rsid w:val="00F245CC"/>
    <w:rsid w:val="00F253D7"/>
    <w:rsid w:val="00F332EF"/>
    <w:rsid w:val="00F34C94"/>
    <w:rsid w:val="00F375C7"/>
    <w:rsid w:val="00F37F6E"/>
    <w:rsid w:val="00F401ED"/>
    <w:rsid w:val="00F41DF3"/>
    <w:rsid w:val="00F423D3"/>
    <w:rsid w:val="00F440B7"/>
    <w:rsid w:val="00F440E3"/>
    <w:rsid w:val="00F46288"/>
    <w:rsid w:val="00F47F16"/>
    <w:rsid w:val="00F47F29"/>
    <w:rsid w:val="00F52FDC"/>
    <w:rsid w:val="00F5318A"/>
    <w:rsid w:val="00F54542"/>
    <w:rsid w:val="00F54991"/>
    <w:rsid w:val="00F54A3B"/>
    <w:rsid w:val="00F5650E"/>
    <w:rsid w:val="00F57E66"/>
    <w:rsid w:val="00F6077D"/>
    <w:rsid w:val="00F63006"/>
    <w:rsid w:val="00F6321E"/>
    <w:rsid w:val="00F6348C"/>
    <w:rsid w:val="00F65023"/>
    <w:rsid w:val="00F721BC"/>
    <w:rsid w:val="00F72246"/>
    <w:rsid w:val="00F764A6"/>
    <w:rsid w:val="00F802E1"/>
    <w:rsid w:val="00F80FB8"/>
    <w:rsid w:val="00F83279"/>
    <w:rsid w:val="00F842C6"/>
    <w:rsid w:val="00F852C3"/>
    <w:rsid w:val="00F854C5"/>
    <w:rsid w:val="00F871BE"/>
    <w:rsid w:val="00F91903"/>
    <w:rsid w:val="00F93C5F"/>
    <w:rsid w:val="00F940C1"/>
    <w:rsid w:val="00FA0551"/>
    <w:rsid w:val="00FA070B"/>
    <w:rsid w:val="00FA09A3"/>
    <w:rsid w:val="00FA196D"/>
    <w:rsid w:val="00FA74D6"/>
    <w:rsid w:val="00FB127F"/>
    <w:rsid w:val="00FB1B12"/>
    <w:rsid w:val="00FB3CFC"/>
    <w:rsid w:val="00FB40AF"/>
    <w:rsid w:val="00FB4CCE"/>
    <w:rsid w:val="00FB570A"/>
    <w:rsid w:val="00FB6234"/>
    <w:rsid w:val="00FB6497"/>
    <w:rsid w:val="00FC1A8A"/>
    <w:rsid w:val="00FC1C9E"/>
    <w:rsid w:val="00FC3EAC"/>
    <w:rsid w:val="00FC5B04"/>
    <w:rsid w:val="00FC5DCC"/>
    <w:rsid w:val="00FC71AA"/>
    <w:rsid w:val="00FC7515"/>
    <w:rsid w:val="00FD0648"/>
    <w:rsid w:val="00FD3934"/>
    <w:rsid w:val="00FD4628"/>
    <w:rsid w:val="00FD52B5"/>
    <w:rsid w:val="00FD5380"/>
    <w:rsid w:val="00FD667B"/>
    <w:rsid w:val="00FE3721"/>
    <w:rsid w:val="00FE685F"/>
    <w:rsid w:val="00FE790C"/>
    <w:rsid w:val="00FE7D2A"/>
    <w:rsid w:val="00FF0C65"/>
    <w:rsid w:val="00FF1E07"/>
    <w:rsid w:val="00FF5E08"/>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03A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TAL">
    <w:name w:val="TAL"/>
    <w:basedOn w:val="Normal"/>
    <w:link w:val="TALCar"/>
    <w:qFormat/>
    <w:rsid w:val="001325DC"/>
    <w:pPr>
      <w:keepNext/>
      <w:keepLines/>
      <w:spacing w:after="0" w:line="240" w:lineRule="auto"/>
      <w:jc w:val="left"/>
    </w:pPr>
    <w:rPr>
      <w:rFonts w:ascii="Arial" w:eastAsia="Times New Roman" w:hAnsi="Arial"/>
      <w:sz w:val="18"/>
      <w:lang w:val="en-GB" w:eastAsia="ja-JP"/>
    </w:rPr>
  </w:style>
  <w:style w:type="paragraph" w:customStyle="1" w:styleId="TAH">
    <w:name w:val="TAH"/>
    <w:basedOn w:val="Normal"/>
    <w:link w:val="TAHCar"/>
    <w:qFormat/>
    <w:rsid w:val="001325DC"/>
    <w:pPr>
      <w:keepNext/>
      <w:keepLines/>
      <w:spacing w:after="0" w:line="240" w:lineRule="auto"/>
      <w:jc w:val="center"/>
    </w:pPr>
    <w:rPr>
      <w:rFonts w:ascii="Arial" w:eastAsia="Times New Roman" w:hAnsi="Arial"/>
      <w:b/>
      <w:sz w:val="18"/>
      <w:lang w:val="en-GB" w:eastAsia="ja-JP"/>
    </w:rPr>
  </w:style>
  <w:style w:type="character" w:customStyle="1" w:styleId="TALCar">
    <w:name w:val="TAL Car"/>
    <w:link w:val="TAL"/>
    <w:qFormat/>
    <w:rsid w:val="001325DC"/>
    <w:rPr>
      <w:rFonts w:ascii="Arial" w:eastAsia="Times New Roman" w:hAnsi="Arial"/>
      <w:sz w:val="18"/>
      <w:lang w:val="en-GB" w:eastAsia="ja-JP"/>
    </w:rPr>
  </w:style>
  <w:style w:type="character" w:customStyle="1" w:styleId="TAHCar">
    <w:name w:val="TAH Car"/>
    <w:link w:val="TAH"/>
    <w:qFormat/>
    <w:locked/>
    <w:rsid w:val="001325DC"/>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B1606-96D9-4979-AF81-83C43DB5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6713</TotalTime>
  <Pages>12</Pages>
  <Words>2534</Words>
  <Characters>14445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HW-Rama Kumar</cp:lastModifiedBy>
  <cp:revision>2257</cp:revision>
  <dcterms:created xsi:type="dcterms:W3CDTF">2024-03-20T08:32:00Z</dcterms:created>
  <dcterms:modified xsi:type="dcterms:W3CDTF">2025-03-26T09:03:00Z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1742789052</vt:lpwstr>
  </property>
</Properties>
</file>